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63342" w14:textId="77777777" w:rsidR="009841C4" w:rsidRDefault="009841C4" w:rsidP="00B273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S5-197089</w:t>
      </w:r>
      <w:r>
        <w:rPr>
          <w:b/>
          <w:i/>
          <w:noProof/>
          <w:sz w:val="28"/>
        </w:rPr>
        <w:fldChar w:fldCharType="end"/>
      </w:r>
    </w:p>
    <w:p w14:paraId="18B93156" w14:textId="77777777" w:rsidR="009841C4" w:rsidRDefault="009841C4" w:rsidP="009841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Zhuhai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8AAEDEC" w:rsidR="001E41F3" w:rsidRPr="00410371" w:rsidRDefault="00315D40" w:rsidP="00547111">
            <w:pPr>
              <w:pStyle w:val="CRCoverPage"/>
              <w:spacing w:after="0"/>
              <w:rPr>
                <w:noProof/>
              </w:rPr>
            </w:pPr>
            <w:r>
              <w:rPr>
                <w:b/>
                <w:noProof/>
                <w:sz w:val="28"/>
                <w:lang w:eastAsia="zh-CN"/>
              </w:rPr>
              <w:t>016</w:t>
            </w:r>
            <w:r w:rsidR="009841C4">
              <w:rPr>
                <w:b/>
                <w:noProof/>
                <w:sz w:val="28"/>
                <w:lang w:eastAsia="zh-CN"/>
              </w:rPr>
              <w:t>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6D956C" w:rsidR="001E41F3" w:rsidRPr="00410371" w:rsidRDefault="006735E9"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95090B7" w:rsidR="001E41F3" w:rsidRPr="00410371" w:rsidRDefault="00206E36" w:rsidP="00F35944">
            <w:pPr>
              <w:pStyle w:val="CRCoverPage"/>
              <w:spacing w:after="0"/>
              <w:jc w:val="center"/>
              <w:rPr>
                <w:noProof/>
                <w:sz w:val="28"/>
              </w:rPr>
            </w:pPr>
            <w:r>
              <w:rPr>
                <w:b/>
                <w:noProof/>
                <w:sz w:val="28"/>
              </w:rPr>
              <w:t>16.2.0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4855665" w:rsidR="00F25D98" w:rsidRDefault="009841C4"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5F5F3CC" w:rsidR="001E41F3" w:rsidRDefault="003E4379" w:rsidP="006B0B42">
            <w:pPr>
              <w:pStyle w:val="CRCoverPage"/>
              <w:spacing w:after="0"/>
              <w:ind w:left="100"/>
              <w:rPr>
                <w:noProof/>
              </w:rPr>
            </w:pPr>
            <w:r>
              <w:rPr>
                <w:noProof/>
              </w:rPr>
              <w:t>2019-</w:t>
            </w:r>
            <w:r w:rsidR="006B0B42">
              <w:rPr>
                <w:noProof/>
              </w:rPr>
              <w:t>11</w:t>
            </w:r>
            <w:r w:rsidR="00001F1B">
              <w:rPr>
                <w:rFonts w:hint="eastAsia"/>
                <w:noProof/>
                <w:lang w:eastAsia="zh-CN"/>
              </w:rPr>
              <w:t>-</w:t>
            </w:r>
            <w:r w:rsidR="006B0B42">
              <w:rPr>
                <w:noProof/>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847CEEB" w:rsidR="00DC70A0" w:rsidRDefault="00AB4584"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w:t>
            </w:r>
            <w:proofErr w:type="spellStart"/>
            <w:r w:rsidRPr="00142B6A">
              <w:rPr>
                <w:lang w:val="en-US"/>
              </w:rPr>
              <w:t>standardised</w:t>
            </w:r>
            <w:proofErr w:type="spellEnd"/>
            <w:r w:rsidRPr="00142B6A">
              <w:rPr>
                <w:lang w:val="en-US"/>
              </w:rPr>
              <w:t xml:space="preserve"> SST value, see clause 5.15.2.2, and no SD) or non-standard values (i.e. such S-NSSAI is comprised of either both an SST and an SD or only an SST without a </w:t>
            </w:r>
            <w:proofErr w:type="spellStart"/>
            <w:r w:rsidRPr="00142B6A">
              <w:rPr>
                <w:lang w:val="en-US"/>
              </w:rPr>
              <w:t>standardised</w:t>
            </w:r>
            <w:proofErr w:type="spellEnd"/>
            <w:r w:rsidRPr="00142B6A">
              <w:rPr>
                <w:lang w:val="en-US"/>
              </w:rPr>
              <w:t xml:space="preserve"> SST value and no SD). An S-NSSAI with a non-standard value identifies a single Network Slice within the PLMN with which it is associated.”, so most of the S-NSSAI value unique by per </w:t>
            </w:r>
            <w:proofErr w:type="spellStart"/>
            <w:r w:rsidRPr="00142B6A">
              <w:rPr>
                <w:lang w:val="en-US"/>
              </w:rPr>
              <w:t>PLMN.Currently</w:t>
            </w:r>
            <w:proofErr w:type="spellEnd"/>
            <w:r w:rsidRPr="00142B6A">
              <w:rPr>
                <w:lang w:val="en-US"/>
              </w:rPr>
              <w:t xml:space="preserve"> in NR and </w:t>
            </w:r>
            <w:proofErr w:type="spellStart"/>
            <w:r w:rsidRPr="00142B6A">
              <w:rPr>
                <w:lang w:val="en-US"/>
              </w:rPr>
              <w:t>NetworkSlice</w:t>
            </w:r>
            <w:proofErr w:type="spellEnd"/>
            <w:r w:rsidRPr="00142B6A">
              <w:rPr>
                <w:lang w:val="en-US"/>
              </w:rPr>
              <w:t xml:space="preserve"> Model, it is not clear </w:t>
            </w:r>
            <w:r>
              <w:rPr>
                <w:lang w:val="en-US"/>
              </w:rPr>
              <w:t xml:space="preserve">which PLMN the listed </w:t>
            </w:r>
            <w:proofErr w:type="spellStart"/>
            <w:r>
              <w:rPr>
                <w:lang w:val="en-US"/>
              </w:rPr>
              <w:t>s</w:t>
            </w:r>
            <w:r w:rsidRPr="00142B6A">
              <w:rPr>
                <w:lang w:val="en-US"/>
              </w:rPr>
              <w:t>NSSAI</w:t>
            </w:r>
            <w:proofErr w:type="spellEnd"/>
            <w:r w:rsidRPr="00142B6A">
              <w:rPr>
                <w:lang w:val="en-US"/>
              </w:rPr>
              <w:t xml:space="preserve"> values in the </w:t>
            </w:r>
            <w:proofErr w:type="spellStart"/>
            <w:r w:rsidRPr="00142B6A">
              <w:rPr>
                <w:lang w:val="en-US"/>
              </w:rPr>
              <w:t>sNSSAIList</w:t>
            </w:r>
            <w:proofErr w:type="spellEnd"/>
            <w:r w:rsidRPr="00142B6A">
              <w:rPr>
                <w:lang w:val="en-US"/>
              </w:rPr>
              <w:t xml:space="preserve">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C77B0" w14:textId="77777777" w:rsidR="00AB4584" w:rsidRDefault="00AB4584" w:rsidP="00AB4584">
            <w:pPr>
              <w:pStyle w:val="CRCoverPage"/>
              <w:spacing w:after="0"/>
              <w:ind w:left="100"/>
              <w:rPr>
                <w:lang w:eastAsia="zh-CN"/>
              </w:rPr>
            </w:pPr>
            <w:r>
              <w:rPr>
                <w:rFonts w:hint="eastAsia"/>
                <w:lang w:eastAsia="zh-CN"/>
              </w:rPr>
              <w:t xml:space="preserve">Change </w:t>
            </w:r>
            <w:proofErr w:type="spellStart"/>
            <w:r>
              <w:rPr>
                <w:lang w:eastAsia="zh-CN"/>
              </w:rPr>
              <w:t>s</w:t>
            </w:r>
            <w:r>
              <w:rPr>
                <w:rFonts w:hint="eastAsia"/>
                <w:lang w:eastAsia="zh-CN"/>
              </w:rPr>
              <w:t>NSSAIList</w:t>
            </w:r>
            <w:proofErr w:type="spellEnd"/>
            <w:r>
              <w:rPr>
                <w:rFonts w:hint="eastAsia"/>
                <w:lang w:eastAsia="zh-CN"/>
              </w:rPr>
              <w:t xml:space="preserve"> to </w:t>
            </w:r>
            <w:proofErr w:type="spellStart"/>
            <w:r>
              <w:rPr>
                <w:rFonts w:hint="eastAsia"/>
                <w:lang w:eastAsia="zh-CN"/>
              </w:rPr>
              <w:t>supportedsNSSAIList</w:t>
            </w:r>
            <w:proofErr w:type="spellEnd"/>
            <w:r>
              <w:rPr>
                <w:rFonts w:hint="eastAsia"/>
                <w:lang w:eastAsia="zh-CN"/>
              </w:rPr>
              <w:t>, the &lt;</w:t>
            </w:r>
            <w:proofErr w:type="spellStart"/>
            <w:r>
              <w:rPr>
                <w:lang w:eastAsia="zh-CN"/>
              </w:rPr>
              <w:t>dataType</w:t>
            </w:r>
            <w:proofErr w:type="spellEnd"/>
            <w:r>
              <w:rPr>
                <w:rFonts w:hint="eastAsia"/>
                <w:lang w:eastAsia="zh-CN"/>
              </w:rPr>
              <w:t>&gt;</w:t>
            </w:r>
            <w:proofErr w:type="spellStart"/>
            <w:r>
              <w:rPr>
                <w:lang w:eastAsia="zh-CN"/>
              </w:rPr>
              <w:t>supportedsNSSAI</w:t>
            </w:r>
            <w:proofErr w:type="spellEnd"/>
            <w:r>
              <w:rPr>
                <w:lang w:eastAsia="zh-CN"/>
              </w:rPr>
              <w:t xml:space="preserve"> contains </w:t>
            </w:r>
            <w:proofErr w:type="spellStart"/>
            <w:r>
              <w:rPr>
                <w:lang w:eastAsia="zh-CN"/>
              </w:rPr>
              <w:t>PLMNId</w:t>
            </w:r>
            <w:proofErr w:type="spellEnd"/>
            <w:r>
              <w:rPr>
                <w:lang w:eastAsia="zh-CN"/>
              </w:rPr>
              <w:t xml:space="preserve"> and </w:t>
            </w:r>
            <w:proofErr w:type="spellStart"/>
            <w:r>
              <w:rPr>
                <w:lang w:eastAsia="zh-CN"/>
              </w:rPr>
              <w:t>sNSSAI</w:t>
            </w:r>
            <w:proofErr w:type="spellEnd"/>
            <w:r>
              <w:rPr>
                <w:lang w:eastAsia="zh-CN"/>
              </w:rPr>
              <w:t>.</w:t>
            </w:r>
          </w:p>
          <w:p w14:paraId="76307FFD" w14:textId="38FDCA73" w:rsidR="00B50037" w:rsidRPr="00AB4584" w:rsidRDefault="00B50037" w:rsidP="001C5F7F">
            <w:pPr>
              <w:pStyle w:val="CRCoverPage"/>
              <w:spacing w:after="0"/>
              <w:ind w:left="100"/>
              <w:rPr>
                <w:noProof/>
                <w:lang w:eastAsia="zh-CN"/>
              </w:rPr>
            </w:pP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4A7659C" w:rsidR="001E41F3" w:rsidRDefault="00C178C2" w:rsidP="00FA3CF1">
            <w:pPr>
              <w:pStyle w:val="CRCoverPage"/>
              <w:spacing w:after="0"/>
              <w:rPr>
                <w:noProof/>
                <w:lang w:eastAsia="zh-CN"/>
              </w:rPr>
            </w:pPr>
            <w:r>
              <w:rPr>
                <w:rFonts w:hint="eastAsia"/>
                <w:noProof/>
                <w:lang w:eastAsia="zh-CN"/>
              </w:rPr>
              <w:t>4</w:t>
            </w:r>
            <w:r w:rsidR="00FA3CF1">
              <w:rPr>
                <w:noProof/>
                <w:lang w:eastAsia="zh-CN"/>
              </w:rPr>
              <w:t>.3.4, 4.3.5, 4.3.X(new), 4.4.1</w:t>
            </w:r>
            <w:r>
              <w:rPr>
                <w:noProof/>
                <w:lang w:eastAsia="zh-CN"/>
              </w:rPr>
              <w:t>,6.3.3,6.3.4,6.4.1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2" w:name="_Toc19868444"/>
      <w:bookmarkStart w:id="3" w:name="_Toc4681452"/>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14:paraId="0D2054F5" w14:textId="77777777" w:rsidR="00001F1B" w:rsidRPr="002B15AA" w:rsidRDefault="00001F1B" w:rsidP="00001F1B">
      <w:pPr>
        <w:pStyle w:val="4"/>
      </w:pPr>
      <w:bookmarkStart w:id="4" w:name="_Toc19868445"/>
      <w:r w:rsidRPr="002B15AA">
        <w:rPr>
          <w:rFonts w:hint="eastAsia"/>
          <w:lang w:eastAsia="zh-CN"/>
        </w:rPr>
        <w:t>4</w:t>
      </w:r>
      <w:r w:rsidRPr="002B15AA">
        <w:t>.3.4.1</w:t>
      </w:r>
      <w:r w:rsidRPr="002B15AA">
        <w:tab/>
        <w:t>Definition</w:t>
      </w:r>
      <w:bookmarkEnd w:id="4"/>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5" w:name="_Toc19868446"/>
      <w:r w:rsidRPr="002B15AA">
        <w:rPr>
          <w:rFonts w:hint="eastAsia"/>
          <w:lang w:eastAsia="zh-CN"/>
        </w:rPr>
        <w:t>4</w:t>
      </w:r>
      <w:r w:rsidRPr="002B15AA">
        <w:t>.3.4.2</w:t>
      </w:r>
      <w:r w:rsidRPr="002B15AA">
        <w:tab/>
        <w:t>Attributes</w:t>
      </w:r>
      <w:bookmarkEnd w:id="5"/>
    </w:p>
    <w:p w14:paraId="314CCA20" w14:textId="77777777" w:rsidR="00001F1B" w:rsidRPr="0052234B" w:rsidRDefault="00001F1B" w:rsidP="00001F1B">
      <w:r>
        <w:t xml:space="preserve">The </w:t>
      </w:r>
      <w:proofErr w:type="spellStart"/>
      <w:r>
        <w:t>NRCellCU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01F1B" w:rsidRPr="002B15AA" w14:paraId="6A797103" w14:textId="77777777" w:rsidTr="0005085B">
        <w:trPr>
          <w:cantSplit/>
          <w:jc w:val="center"/>
        </w:trPr>
        <w:tc>
          <w:tcPr>
            <w:tcW w:w="3936" w:type="dxa"/>
            <w:shd w:val="pct10" w:color="auto" w:fill="FFFFFF"/>
            <w:vAlign w:val="center"/>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
          <w:p w14:paraId="2BA44D9F" w14:textId="77777777" w:rsidR="00001F1B" w:rsidRPr="002B15AA" w:rsidRDefault="00001F1B" w:rsidP="00050A88">
            <w:pPr>
              <w:pStyle w:val="TAH"/>
            </w:pPr>
            <w:proofErr w:type="spellStart"/>
            <w:r w:rsidRPr="002B15AA">
              <w:t>isReadable</w:t>
            </w:r>
            <w:proofErr w:type="spellEnd"/>
          </w:p>
        </w:tc>
        <w:tc>
          <w:tcPr>
            <w:tcW w:w="1134" w:type="dxa"/>
            <w:shd w:val="pct10" w:color="auto" w:fill="FFFFFF"/>
            <w:vAlign w:val="center"/>
          </w:tcPr>
          <w:p w14:paraId="5942967D" w14:textId="77777777" w:rsidR="00001F1B" w:rsidRPr="002B15AA" w:rsidRDefault="00001F1B" w:rsidP="00050A88">
            <w:pPr>
              <w:pStyle w:val="TAH"/>
            </w:pPr>
            <w:proofErr w:type="spellStart"/>
            <w:r w:rsidRPr="002B15AA">
              <w:t>isWritable</w:t>
            </w:r>
            <w:proofErr w:type="spellEnd"/>
          </w:p>
        </w:tc>
        <w:tc>
          <w:tcPr>
            <w:tcW w:w="1134" w:type="dxa"/>
            <w:shd w:val="pct10" w:color="auto" w:fill="FFFFFF"/>
            <w:vAlign w:val="center"/>
          </w:tcPr>
          <w:p w14:paraId="6A942F6C" w14:textId="77777777" w:rsidR="00001F1B" w:rsidRPr="002B15AA" w:rsidRDefault="00001F1B" w:rsidP="00050A88">
            <w:pPr>
              <w:pStyle w:val="TAH"/>
            </w:pPr>
            <w:proofErr w:type="spellStart"/>
            <w:r w:rsidRPr="002B15AA">
              <w:rPr>
                <w:rFonts w:cs="Arial"/>
                <w:bCs/>
                <w:szCs w:val="18"/>
              </w:rPr>
              <w:t>isInvariant</w:t>
            </w:r>
            <w:proofErr w:type="spellEnd"/>
          </w:p>
        </w:tc>
        <w:tc>
          <w:tcPr>
            <w:tcW w:w="1385" w:type="dxa"/>
            <w:shd w:val="pct10" w:color="auto" w:fill="FFFFFF"/>
            <w:vAlign w:val="center"/>
          </w:tcPr>
          <w:p w14:paraId="51EC1F4B" w14:textId="77777777" w:rsidR="00001F1B" w:rsidRPr="002B15AA" w:rsidRDefault="00001F1B" w:rsidP="00050A88">
            <w:pPr>
              <w:pStyle w:val="TAH"/>
            </w:pPr>
            <w:proofErr w:type="spellStart"/>
            <w:r w:rsidRPr="002B15AA">
              <w:t>isNotifyable</w:t>
            </w:r>
            <w:proofErr w:type="spellEnd"/>
          </w:p>
        </w:tc>
      </w:tr>
      <w:tr w:rsidR="00001F1B" w:rsidRPr="002B15AA" w14:paraId="474D17FA" w14:textId="77777777" w:rsidTr="0005085B">
        <w:trPr>
          <w:cantSplit/>
          <w:jc w:val="center"/>
        </w:trPr>
        <w:tc>
          <w:tcPr>
            <w:tcW w:w="3936" w:type="dxa"/>
          </w:tcPr>
          <w:p w14:paraId="4FF16817" w14:textId="77777777" w:rsidR="00001F1B" w:rsidRPr="002B15AA" w:rsidRDefault="00001F1B" w:rsidP="00050A88">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7B3318B0" w14:textId="77777777" w:rsidR="00001F1B" w:rsidRPr="002B15AA" w:rsidRDefault="00001F1B" w:rsidP="00050A88">
            <w:pPr>
              <w:pStyle w:val="TAL"/>
              <w:jc w:val="center"/>
            </w:pPr>
            <w:r w:rsidRPr="002B15AA">
              <w:t>M</w:t>
            </w:r>
          </w:p>
        </w:tc>
        <w:tc>
          <w:tcPr>
            <w:tcW w:w="1276" w:type="dxa"/>
          </w:tcPr>
          <w:p w14:paraId="72470C13" w14:textId="77777777" w:rsidR="00001F1B" w:rsidRPr="002B15AA" w:rsidRDefault="00001F1B" w:rsidP="00050A88">
            <w:pPr>
              <w:pStyle w:val="TAL"/>
              <w:jc w:val="center"/>
            </w:pPr>
            <w:r w:rsidRPr="002B15AA">
              <w:t>T</w:t>
            </w:r>
          </w:p>
        </w:tc>
        <w:tc>
          <w:tcPr>
            <w:tcW w:w="1134" w:type="dxa"/>
          </w:tcPr>
          <w:p w14:paraId="2AA723B9" w14:textId="77777777" w:rsidR="00001F1B" w:rsidRPr="002B15AA" w:rsidRDefault="00001F1B" w:rsidP="00050A88">
            <w:pPr>
              <w:pStyle w:val="TAL"/>
              <w:jc w:val="center"/>
            </w:pPr>
            <w:r w:rsidRPr="002B15AA">
              <w:t>T</w:t>
            </w:r>
          </w:p>
        </w:tc>
        <w:tc>
          <w:tcPr>
            <w:tcW w:w="1134" w:type="dxa"/>
          </w:tcPr>
          <w:p w14:paraId="69123C8F" w14:textId="77777777" w:rsidR="00001F1B" w:rsidRPr="002B15AA" w:rsidRDefault="00001F1B" w:rsidP="00050A88">
            <w:pPr>
              <w:pStyle w:val="TAL"/>
              <w:jc w:val="center"/>
              <w:rPr>
                <w:lang w:eastAsia="zh-CN"/>
              </w:rPr>
            </w:pPr>
            <w:r w:rsidRPr="002B15AA">
              <w:t>F</w:t>
            </w:r>
          </w:p>
        </w:tc>
        <w:tc>
          <w:tcPr>
            <w:tcW w:w="1385" w:type="dxa"/>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05085B">
        <w:trPr>
          <w:cantSplit/>
          <w:jc w:val="center"/>
        </w:trPr>
        <w:tc>
          <w:tcPr>
            <w:tcW w:w="3936" w:type="dxa"/>
          </w:tcPr>
          <w:p w14:paraId="739DA969" w14:textId="2267C207" w:rsidR="00001F1B" w:rsidRDefault="00001F1B" w:rsidP="00050A88">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14:paraId="027907F3" w14:textId="77777777" w:rsidR="00001F1B" w:rsidRPr="002B15AA" w:rsidRDefault="00001F1B" w:rsidP="00050A88">
            <w:pPr>
              <w:pStyle w:val="TAL"/>
              <w:jc w:val="center"/>
            </w:pPr>
            <w:r>
              <w:rPr>
                <w:lang w:eastAsia="zh-CN"/>
              </w:rPr>
              <w:t>M</w:t>
            </w:r>
          </w:p>
        </w:tc>
        <w:tc>
          <w:tcPr>
            <w:tcW w:w="1276" w:type="dxa"/>
          </w:tcPr>
          <w:p w14:paraId="7832B0D8" w14:textId="77777777" w:rsidR="00001F1B" w:rsidRPr="002B15AA" w:rsidRDefault="00001F1B" w:rsidP="00050A88">
            <w:pPr>
              <w:pStyle w:val="TAL"/>
              <w:jc w:val="center"/>
            </w:pPr>
            <w:r w:rsidRPr="002B15AA">
              <w:rPr>
                <w:lang w:eastAsia="zh-CN"/>
              </w:rPr>
              <w:t>T</w:t>
            </w:r>
          </w:p>
        </w:tc>
        <w:tc>
          <w:tcPr>
            <w:tcW w:w="1134" w:type="dxa"/>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
          <w:p w14:paraId="4EE54CAE" w14:textId="77777777" w:rsidR="00001F1B" w:rsidRPr="002B15AA" w:rsidRDefault="00001F1B" w:rsidP="00050A88">
            <w:pPr>
              <w:pStyle w:val="TAL"/>
              <w:jc w:val="center"/>
            </w:pPr>
            <w:r w:rsidRPr="002B15AA">
              <w:rPr>
                <w:lang w:eastAsia="zh-CN"/>
              </w:rPr>
              <w:t>F</w:t>
            </w:r>
          </w:p>
        </w:tc>
        <w:tc>
          <w:tcPr>
            <w:tcW w:w="1385" w:type="dxa"/>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14:paraId="04E4CAF1" w14:textId="57DC4413" w:rsidTr="0005085B">
        <w:trPr>
          <w:cantSplit/>
          <w:jc w:val="center"/>
        </w:trPr>
        <w:tc>
          <w:tcPr>
            <w:tcW w:w="3936" w:type="dxa"/>
          </w:tcPr>
          <w:p w14:paraId="0F52A408" w14:textId="33494F98" w:rsidR="00001F1B" w:rsidRPr="002B15AA" w:rsidRDefault="00001F1B" w:rsidP="00050A88">
            <w:pPr>
              <w:pStyle w:val="TAL"/>
              <w:rPr>
                <w:rFonts w:ascii="Courier New" w:hAnsi="Courier New"/>
                <w:lang w:eastAsia="zh-CN"/>
              </w:rPr>
            </w:pPr>
            <w:proofErr w:type="spellStart"/>
            <w:r w:rsidRPr="002B15AA">
              <w:rPr>
                <w:rFonts w:ascii="Courier New" w:hAnsi="Courier New"/>
                <w:lang w:eastAsia="zh-CN"/>
              </w:rPr>
              <w:t>s</w:t>
            </w:r>
            <w:ins w:id="6" w:author="Huawei" w:date="2019-11-07T21:28:00Z">
              <w:r w:rsidR="0005085B">
                <w:rPr>
                  <w:rFonts w:ascii="Courier New" w:hAnsi="Courier New"/>
                  <w:lang w:eastAsia="zh-CN"/>
                </w:rPr>
                <w:t>upportedS</w:t>
              </w:r>
            </w:ins>
            <w:r w:rsidRPr="002B15AA">
              <w:rPr>
                <w:rFonts w:ascii="Courier New" w:hAnsi="Courier New"/>
                <w:lang w:eastAsia="zh-CN"/>
              </w:rPr>
              <w:t>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706B816C" w14:textId="4F1E5308" w:rsidR="00001F1B" w:rsidRPr="002B15AA" w:rsidRDefault="00001F1B" w:rsidP="00050A88">
            <w:pPr>
              <w:pStyle w:val="TAL"/>
              <w:jc w:val="center"/>
            </w:pPr>
            <w:r w:rsidRPr="002B15AA">
              <w:rPr>
                <w:lang w:eastAsia="zh-CN"/>
              </w:rPr>
              <w:t>C</w:t>
            </w:r>
            <w:r w:rsidRPr="002B15AA">
              <w:rPr>
                <w:rFonts w:hint="eastAsia"/>
                <w:lang w:eastAsia="zh-CN"/>
              </w:rPr>
              <w:t>M</w:t>
            </w:r>
          </w:p>
        </w:tc>
        <w:tc>
          <w:tcPr>
            <w:tcW w:w="1276" w:type="dxa"/>
          </w:tcPr>
          <w:p w14:paraId="6751071D" w14:textId="73FCA533" w:rsidR="00001F1B" w:rsidRPr="002B15AA" w:rsidRDefault="00001F1B" w:rsidP="00050A88">
            <w:pPr>
              <w:pStyle w:val="TAL"/>
              <w:jc w:val="center"/>
            </w:pPr>
            <w:r w:rsidRPr="002B15AA">
              <w:t>T</w:t>
            </w:r>
          </w:p>
        </w:tc>
        <w:tc>
          <w:tcPr>
            <w:tcW w:w="1134" w:type="dxa"/>
          </w:tcPr>
          <w:p w14:paraId="2A8ADF8B" w14:textId="3E5A9C79" w:rsidR="00001F1B" w:rsidRPr="002B15AA" w:rsidRDefault="00001F1B" w:rsidP="00050A88">
            <w:pPr>
              <w:pStyle w:val="TAL"/>
              <w:jc w:val="center"/>
            </w:pPr>
            <w:r w:rsidRPr="002B15AA">
              <w:t>T</w:t>
            </w:r>
          </w:p>
        </w:tc>
        <w:tc>
          <w:tcPr>
            <w:tcW w:w="1134" w:type="dxa"/>
          </w:tcPr>
          <w:p w14:paraId="2CAEA293" w14:textId="4DC845BA" w:rsidR="00001F1B" w:rsidRPr="002B15AA" w:rsidRDefault="00001F1B" w:rsidP="00050A88">
            <w:pPr>
              <w:pStyle w:val="TAL"/>
              <w:jc w:val="center"/>
              <w:rPr>
                <w:lang w:eastAsia="zh-CN"/>
              </w:rPr>
            </w:pPr>
            <w:r w:rsidRPr="002B15AA">
              <w:t>F</w:t>
            </w:r>
          </w:p>
        </w:tc>
        <w:tc>
          <w:tcPr>
            <w:tcW w:w="1385" w:type="dxa"/>
          </w:tcPr>
          <w:p w14:paraId="429FBB64" w14:textId="6F3ED0C7" w:rsidR="00001F1B" w:rsidRPr="002B15AA" w:rsidRDefault="00001F1B" w:rsidP="00050A88">
            <w:pPr>
              <w:pStyle w:val="TAL"/>
              <w:jc w:val="center"/>
            </w:pPr>
            <w:r w:rsidRPr="002B15AA">
              <w:rPr>
                <w:lang w:eastAsia="zh-CN"/>
              </w:rPr>
              <w:t>T</w:t>
            </w:r>
          </w:p>
        </w:tc>
      </w:tr>
      <w:tr w:rsidR="00001F1B" w:rsidRPr="002B15AA" w14:paraId="65C681E1" w14:textId="77777777" w:rsidTr="0005085B">
        <w:trPr>
          <w:cantSplit/>
          <w:jc w:val="center"/>
        </w:trPr>
        <w:tc>
          <w:tcPr>
            <w:tcW w:w="3936" w:type="dxa"/>
          </w:tcPr>
          <w:p w14:paraId="584A2A55" w14:textId="77777777" w:rsidR="00001F1B" w:rsidRPr="002B15AA" w:rsidRDefault="00001F1B" w:rsidP="00050A88">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
          <w:p w14:paraId="2D13CD0E" w14:textId="77777777" w:rsidR="00001F1B" w:rsidRPr="002B15AA" w:rsidRDefault="00001F1B" w:rsidP="00050A88">
            <w:pPr>
              <w:pStyle w:val="TAL"/>
              <w:jc w:val="center"/>
            </w:pPr>
            <w:r w:rsidRPr="002B15AA">
              <w:t>T</w:t>
            </w:r>
          </w:p>
        </w:tc>
        <w:tc>
          <w:tcPr>
            <w:tcW w:w="1134" w:type="dxa"/>
          </w:tcPr>
          <w:p w14:paraId="6BAE5B37" w14:textId="77777777" w:rsidR="00001F1B" w:rsidRPr="002B15AA" w:rsidRDefault="00001F1B" w:rsidP="00050A88">
            <w:pPr>
              <w:pStyle w:val="TAL"/>
              <w:jc w:val="center"/>
            </w:pPr>
            <w:r w:rsidRPr="002B15AA">
              <w:t>T</w:t>
            </w:r>
          </w:p>
        </w:tc>
        <w:tc>
          <w:tcPr>
            <w:tcW w:w="1134" w:type="dxa"/>
          </w:tcPr>
          <w:p w14:paraId="1AEE319D" w14:textId="77777777" w:rsidR="00001F1B" w:rsidRPr="002B15AA" w:rsidRDefault="00001F1B" w:rsidP="00050A88">
            <w:pPr>
              <w:pStyle w:val="TAL"/>
              <w:jc w:val="center"/>
            </w:pPr>
            <w:r w:rsidRPr="002B15AA">
              <w:t>F</w:t>
            </w:r>
          </w:p>
        </w:tc>
        <w:tc>
          <w:tcPr>
            <w:tcW w:w="1385" w:type="dxa"/>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05085B">
        <w:trPr>
          <w:cantSplit/>
          <w:jc w:val="center"/>
        </w:trPr>
        <w:tc>
          <w:tcPr>
            <w:tcW w:w="3936" w:type="dxa"/>
          </w:tcPr>
          <w:p w14:paraId="0B7194CB" w14:textId="77777777" w:rsidR="00001F1B" w:rsidRPr="00CD62BC" w:rsidRDefault="00001F1B" w:rsidP="00050A88">
            <w:pPr>
              <w:pStyle w:val="TAL"/>
              <w:rPr>
                <w:rFonts w:ascii="Courier New" w:hAnsi="Courier New" w:cs="Courier New"/>
                <w:lang w:eastAsia="zh-CN"/>
              </w:rPr>
            </w:pPr>
            <w:proofErr w:type="spellStart"/>
            <w:r w:rsidRPr="005F5EB9">
              <w:rPr>
                <w:rFonts w:ascii="Courier New" w:hAnsi="Courier New" w:cs="Courier New"/>
              </w:rPr>
              <w:t>rRMPolicyNSSIId</w:t>
            </w:r>
            <w:proofErr w:type="spellEnd"/>
          </w:p>
        </w:tc>
        <w:tc>
          <w:tcPr>
            <w:tcW w:w="992" w:type="dxa"/>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
          <w:p w14:paraId="253A9751" w14:textId="77777777" w:rsidR="00001F1B" w:rsidRPr="002B15AA" w:rsidRDefault="00001F1B" w:rsidP="00050A88">
            <w:pPr>
              <w:pStyle w:val="TAL"/>
              <w:jc w:val="center"/>
            </w:pPr>
            <w:r w:rsidRPr="002B15AA">
              <w:t>T</w:t>
            </w:r>
          </w:p>
        </w:tc>
        <w:tc>
          <w:tcPr>
            <w:tcW w:w="1134" w:type="dxa"/>
          </w:tcPr>
          <w:p w14:paraId="53CBCBE7" w14:textId="77777777" w:rsidR="00001F1B" w:rsidRPr="002B15AA" w:rsidRDefault="00001F1B" w:rsidP="00050A88">
            <w:pPr>
              <w:pStyle w:val="TAL"/>
              <w:jc w:val="center"/>
            </w:pPr>
            <w:r w:rsidRPr="002B15AA">
              <w:t>T</w:t>
            </w:r>
          </w:p>
        </w:tc>
        <w:tc>
          <w:tcPr>
            <w:tcW w:w="1134" w:type="dxa"/>
          </w:tcPr>
          <w:p w14:paraId="4C5A2FB7" w14:textId="77777777" w:rsidR="00001F1B" w:rsidRPr="002B15AA" w:rsidRDefault="00001F1B" w:rsidP="00050A88">
            <w:pPr>
              <w:pStyle w:val="TAL"/>
              <w:jc w:val="center"/>
            </w:pPr>
            <w:r w:rsidRPr="002B15AA">
              <w:t>F</w:t>
            </w:r>
          </w:p>
        </w:tc>
        <w:tc>
          <w:tcPr>
            <w:tcW w:w="1385" w:type="dxa"/>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05085B">
        <w:trPr>
          <w:cantSplit/>
          <w:jc w:val="center"/>
        </w:trPr>
        <w:tc>
          <w:tcPr>
            <w:tcW w:w="3936" w:type="dxa"/>
          </w:tcPr>
          <w:p w14:paraId="52986A54" w14:textId="77777777" w:rsidR="00001F1B" w:rsidRPr="002B15AA" w:rsidRDefault="00001F1B" w:rsidP="00050A88">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
          <w:p w14:paraId="31668D67" w14:textId="77777777" w:rsidR="00001F1B" w:rsidRPr="002B15AA" w:rsidRDefault="00001F1B" w:rsidP="00050A88">
            <w:pPr>
              <w:pStyle w:val="TAL"/>
              <w:jc w:val="center"/>
            </w:pPr>
            <w:r w:rsidRPr="002B15AA">
              <w:t>T</w:t>
            </w:r>
          </w:p>
        </w:tc>
        <w:tc>
          <w:tcPr>
            <w:tcW w:w="1134" w:type="dxa"/>
          </w:tcPr>
          <w:p w14:paraId="464B72AC" w14:textId="77777777" w:rsidR="00001F1B" w:rsidRPr="002B15AA" w:rsidRDefault="00001F1B" w:rsidP="00050A88">
            <w:pPr>
              <w:pStyle w:val="TAL"/>
              <w:jc w:val="center"/>
            </w:pPr>
            <w:r w:rsidRPr="002B15AA">
              <w:t>T</w:t>
            </w:r>
          </w:p>
        </w:tc>
        <w:tc>
          <w:tcPr>
            <w:tcW w:w="1134" w:type="dxa"/>
          </w:tcPr>
          <w:p w14:paraId="577B0A8C" w14:textId="77777777" w:rsidR="00001F1B" w:rsidRPr="002B15AA" w:rsidRDefault="00001F1B" w:rsidP="00050A88">
            <w:pPr>
              <w:pStyle w:val="TAL"/>
              <w:jc w:val="center"/>
            </w:pPr>
            <w:r w:rsidRPr="002B15AA">
              <w:t>F</w:t>
            </w:r>
          </w:p>
        </w:tc>
        <w:tc>
          <w:tcPr>
            <w:tcW w:w="1385" w:type="dxa"/>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05085B">
        <w:trPr>
          <w:cantSplit/>
          <w:jc w:val="center"/>
        </w:trPr>
        <w:tc>
          <w:tcPr>
            <w:tcW w:w="3936" w:type="dxa"/>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
          <w:p w14:paraId="26792070" w14:textId="77777777" w:rsidR="00001F1B" w:rsidRPr="00945E78" w:rsidRDefault="00001F1B" w:rsidP="00050A88">
            <w:pPr>
              <w:pStyle w:val="TAL"/>
              <w:jc w:val="center"/>
            </w:pPr>
            <w:r w:rsidRPr="00945E78">
              <w:t>T</w:t>
            </w:r>
          </w:p>
        </w:tc>
        <w:tc>
          <w:tcPr>
            <w:tcW w:w="1134" w:type="dxa"/>
          </w:tcPr>
          <w:p w14:paraId="0FDE24B5" w14:textId="77777777" w:rsidR="00001F1B" w:rsidRPr="00945E78" w:rsidRDefault="00001F1B" w:rsidP="00050A88">
            <w:pPr>
              <w:pStyle w:val="TAL"/>
              <w:jc w:val="center"/>
            </w:pPr>
            <w:r w:rsidRPr="00945E78">
              <w:t>T</w:t>
            </w:r>
          </w:p>
        </w:tc>
        <w:tc>
          <w:tcPr>
            <w:tcW w:w="1134" w:type="dxa"/>
          </w:tcPr>
          <w:p w14:paraId="5832FA2F" w14:textId="77777777" w:rsidR="00001F1B" w:rsidRPr="00945E78" w:rsidRDefault="00001F1B" w:rsidP="00050A88">
            <w:pPr>
              <w:pStyle w:val="TAL"/>
              <w:jc w:val="center"/>
            </w:pPr>
            <w:r w:rsidRPr="00945E78">
              <w:t>F</w:t>
            </w:r>
          </w:p>
        </w:tc>
        <w:tc>
          <w:tcPr>
            <w:tcW w:w="1385" w:type="dxa"/>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05085B">
        <w:trPr>
          <w:cantSplit/>
          <w:jc w:val="center"/>
        </w:trPr>
        <w:tc>
          <w:tcPr>
            <w:tcW w:w="3936" w:type="dxa"/>
          </w:tcPr>
          <w:p w14:paraId="6FDE1B0D" w14:textId="77777777" w:rsidR="00001F1B" w:rsidRPr="002B15AA" w:rsidRDefault="00001F1B" w:rsidP="00050A88">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
          <w:p w14:paraId="187579F5" w14:textId="77777777" w:rsidR="00001F1B" w:rsidRPr="002B15AA" w:rsidRDefault="00001F1B" w:rsidP="00050A88">
            <w:pPr>
              <w:pStyle w:val="TAL"/>
              <w:jc w:val="center"/>
            </w:pPr>
            <w:r w:rsidRPr="002B15AA">
              <w:t>T</w:t>
            </w:r>
          </w:p>
        </w:tc>
        <w:tc>
          <w:tcPr>
            <w:tcW w:w="1134" w:type="dxa"/>
          </w:tcPr>
          <w:p w14:paraId="6DD47415" w14:textId="77777777" w:rsidR="00001F1B" w:rsidRPr="002B15AA" w:rsidRDefault="00001F1B" w:rsidP="00050A88">
            <w:pPr>
              <w:pStyle w:val="TAL"/>
              <w:jc w:val="center"/>
            </w:pPr>
            <w:r w:rsidRPr="002B15AA">
              <w:t>T</w:t>
            </w:r>
          </w:p>
        </w:tc>
        <w:tc>
          <w:tcPr>
            <w:tcW w:w="1134" w:type="dxa"/>
          </w:tcPr>
          <w:p w14:paraId="0A763FCB" w14:textId="77777777" w:rsidR="00001F1B" w:rsidRPr="002B15AA" w:rsidRDefault="00001F1B" w:rsidP="00050A88">
            <w:pPr>
              <w:pStyle w:val="TAL"/>
              <w:jc w:val="center"/>
              <w:rPr>
                <w:lang w:eastAsia="zh-CN"/>
              </w:rPr>
            </w:pPr>
            <w:r w:rsidRPr="002B15AA">
              <w:t>F</w:t>
            </w:r>
          </w:p>
        </w:tc>
        <w:tc>
          <w:tcPr>
            <w:tcW w:w="1385" w:type="dxa"/>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05085B">
        <w:trPr>
          <w:cantSplit/>
          <w:jc w:val="center"/>
        </w:trPr>
        <w:tc>
          <w:tcPr>
            <w:tcW w:w="3936" w:type="dxa"/>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
          <w:p w14:paraId="6AD6DD59" w14:textId="77777777" w:rsidR="00001F1B" w:rsidRPr="002B15AA" w:rsidRDefault="00001F1B" w:rsidP="00050A88">
            <w:pPr>
              <w:pStyle w:val="TAL"/>
              <w:jc w:val="center"/>
            </w:pPr>
          </w:p>
        </w:tc>
        <w:tc>
          <w:tcPr>
            <w:tcW w:w="1276" w:type="dxa"/>
          </w:tcPr>
          <w:p w14:paraId="4FF68D40" w14:textId="77777777" w:rsidR="00001F1B" w:rsidRPr="002B15AA" w:rsidRDefault="00001F1B" w:rsidP="00050A88">
            <w:pPr>
              <w:pStyle w:val="TAL"/>
              <w:jc w:val="center"/>
            </w:pPr>
          </w:p>
        </w:tc>
        <w:tc>
          <w:tcPr>
            <w:tcW w:w="1134" w:type="dxa"/>
          </w:tcPr>
          <w:p w14:paraId="4095BC12" w14:textId="77777777" w:rsidR="00001F1B" w:rsidRPr="002B15AA" w:rsidRDefault="00001F1B" w:rsidP="00050A88">
            <w:pPr>
              <w:pStyle w:val="TAL"/>
              <w:jc w:val="center"/>
            </w:pPr>
          </w:p>
        </w:tc>
        <w:tc>
          <w:tcPr>
            <w:tcW w:w="1134" w:type="dxa"/>
          </w:tcPr>
          <w:p w14:paraId="4B5CE6FD" w14:textId="77777777" w:rsidR="00001F1B" w:rsidRPr="002B15AA" w:rsidRDefault="00001F1B" w:rsidP="00050A88">
            <w:pPr>
              <w:pStyle w:val="TAL"/>
              <w:jc w:val="center"/>
              <w:rPr>
                <w:lang w:eastAsia="zh-CN"/>
              </w:rPr>
            </w:pPr>
          </w:p>
        </w:tc>
        <w:tc>
          <w:tcPr>
            <w:tcW w:w="1385" w:type="dxa"/>
          </w:tcPr>
          <w:p w14:paraId="461659B1" w14:textId="77777777" w:rsidR="00001F1B" w:rsidRPr="002B15AA" w:rsidRDefault="00001F1B" w:rsidP="00050A88">
            <w:pPr>
              <w:pStyle w:val="TAL"/>
              <w:jc w:val="center"/>
            </w:pPr>
          </w:p>
        </w:tc>
      </w:tr>
      <w:tr w:rsidR="00001F1B" w:rsidRPr="002B15AA" w14:paraId="1948349E" w14:textId="77777777" w:rsidTr="0005085B">
        <w:trPr>
          <w:cantSplit/>
          <w:jc w:val="center"/>
        </w:trPr>
        <w:tc>
          <w:tcPr>
            <w:tcW w:w="3936" w:type="dxa"/>
          </w:tcPr>
          <w:p w14:paraId="3F1D5509" w14:textId="77777777" w:rsidR="00001F1B" w:rsidRPr="002B15AA" w:rsidRDefault="00001F1B" w:rsidP="00050A88">
            <w:pPr>
              <w:pStyle w:val="TAL"/>
              <w:jc w:val="center"/>
              <w:rPr>
                <w:b/>
              </w:rPr>
            </w:pPr>
            <w:proofErr w:type="spellStart"/>
            <w:r>
              <w:rPr>
                <w:rFonts w:ascii="Courier New" w:hAnsi="Courier New"/>
              </w:rPr>
              <w:t>nRFrequencyRef</w:t>
            </w:r>
            <w:proofErr w:type="spellEnd"/>
          </w:p>
        </w:tc>
        <w:tc>
          <w:tcPr>
            <w:tcW w:w="992" w:type="dxa"/>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
          <w:p w14:paraId="2A0A7990" w14:textId="77777777" w:rsidR="00001F1B" w:rsidRPr="002B15AA" w:rsidRDefault="00001F1B" w:rsidP="00050A88">
            <w:pPr>
              <w:pStyle w:val="TAL"/>
              <w:jc w:val="center"/>
            </w:pPr>
            <w:r w:rsidRPr="002B15AA">
              <w:t>T</w:t>
            </w:r>
          </w:p>
        </w:tc>
        <w:tc>
          <w:tcPr>
            <w:tcW w:w="1134" w:type="dxa"/>
          </w:tcPr>
          <w:p w14:paraId="6EE657D6" w14:textId="77777777" w:rsidR="00001F1B" w:rsidRPr="002B15AA" w:rsidRDefault="00001F1B" w:rsidP="00050A88">
            <w:pPr>
              <w:pStyle w:val="TAL"/>
              <w:jc w:val="center"/>
            </w:pPr>
            <w:r>
              <w:t>F</w:t>
            </w:r>
          </w:p>
        </w:tc>
        <w:tc>
          <w:tcPr>
            <w:tcW w:w="1134" w:type="dxa"/>
          </w:tcPr>
          <w:p w14:paraId="15C4945F" w14:textId="77777777" w:rsidR="00001F1B" w:rsidRPr="002B15AA" w:rsidRDefault="00001F1B" w:rsidP="00050A88">
            <w:pPr>
              <w:pStyle w:val="TAL"/>
              <w:jc w:val="center"/>
              <w:rPr>
                <w:lang w:eastAsia="zh-CN"/>
              </w:rPr>
            </w:pPr>
            <w:r w:rsidRPr="002B15AA">
              <w:t>F</w:t>
            </w:r>
          </w:p>
        </w:tc>
        <w:tc>
          <w:tcPr>
            <w:tcW w:w="1385" w:type="dxa"/>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05085B">
        <w:trPr>
          <w:cantSplit/>
          <w:jc w:val="center"/>
        </w:trPr>
        <w:tc>
          <w:tcPr>
            <w:tcW w:w="9857" w:type="dxa"/>
            <w:gridSpan w:val="6"/>
          </w:tcPr>
          <w:p w14:paraId="021753B7" w14:textId="1E7F5C14" w:rsidR="00001F1B" w:rsidRDefault="00001F1B" w:rsidP="00050A88">
            <w:pPr>
              <w:pStyle w:val="NO"/>
            </w:pPr>
            <w:proofErr w:type="spellStart"/>
            <w:r w:rsidRPr="009B26F5">
              <w:t>Note:</w:t>
            </w:r>
            <w:r>
              <w:t>Whether</w:t>
            </w:r>
            <w:proofErr w:type="spellEnd"/>
            <w:r>
              <w:t xml:space="preserve"> the attribute "</w:t>
            </w:r>
            <w:proofErr w:type="spellStart"/>
            <w:r>
              <w:t>pLMNIdList</w:t>
            </w:r>
            <w:proofErr w:type="spellEnd"/>
            <w:r>
              <w:t>" 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7" w:name="_Toc19868447"/>
      <w:r w:rsidRPr="002B15AA">
        <w:t>4.3.4.3</w:t>
      </w:r>
      <w:r w:rsidRPr="002B15AA">
        <w:tab/>
        <w:t>Attribute constraints</w:t>
      </w:r>
      <w:bookmarkEnd w:id="7"/>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14:paraId="412C607A" w14:textId="6434F5C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7E28B99" w14:textId="2B430F26"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cs="Courier New"/>
                <w:lang w:eastAsia="zh-CN"/>
              </w:rPr>
              <w:t>s</w:t>
            </w:r>
            <w:ins w:id="8" w:author="Huawei" w:date="2019-11-07T21:28:00Z">
              <w:r w:rsidR="0005085B">
                <w:rPr>
                  <w:rFonts w:ascii="Courier New" w:hAnsi="Courier New" w:cs="Courier New"/>
                  <w:lang w:eastAsia="zh-CN"/>
                </w:rPr>
                <w:t>upportedS</w:t>
              </w:r>
            </w:ins>
            <w:r w:rsidRPr="002B15AA">
              <w:rPr>
                <w:rFonts w:ascii="Courier New" w:hAnsi="Courier New" w:cs="Courier New"/>
                <w:lang w:eastAsia="zh-CN"/>
              </w:rPr>
              <w:t>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9126152" w14:textId="231127EA" w:rsidR="00001F1B" w:rsidRPr="002B15AA" w:rsidRDefault="00001F1B" w:rsidP="00050A88">
            <w:pPr>
              <w:pStyle w:val="TAL"/>
              <w:rPr>
                <w:lang w:eastAsia="zh-CN"/>
              </w:rPr>
            </w:pPr>
            <w:r w:rsidRPr="002B15AA">
              <w:t>Condition: Network slicing feature is supported.</w:t>
            </w:r>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14:paraId="5C1D6375" w14:textId="77777777" w:rsidR="00001F1B" w:rsidRPr="002B15AA" w:rsidRDefault="00001F1B" w:rsidP="00001F1B">
      <w:pPr>
        <w:pStyle w:val="4"/>
      </w:pPr>
      <w:bookmarkStart w:id="9" w:name="_Toc19868448"/>
      <w:r w:rsidRPr="002B15AA">
        <w:rPr>
          <w:rFonts w:hint="eastAsia"/>
          <w:lang w:eastAsia="zh-CN"/>
        </w:rPr>
        <w:t>4</w:t>
      </w:r>
      <w:r w:rsidRPr="002B15AA">
        <w:t>.3.4.4</w:t>
      </w:r>
      <w:r w:rsidRPr="002B15AA">
        <w:tab/>
        <w:t>Notifications</w:t>
      </w:r>
      <w:bookmarkEnd w:id="9"/>
    </w:p>
    <w:p w14:paraId="6E7D6ED8" w14:textId="77777777" w:rsidR="00001F1B" w:rsidRPr="002B15AA" w:rsidRDefault="00001F1B" w:rsidP="00001F1B">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0" w:name="_Toc19868449"/>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0"/>
      <w:proofErr w:type="spellEnd"/>
    </w:p>
    <w:p w14:paraId="22CE61AA" w14:textId="77777777" w:rsidR="00001F1B" w:rsidRPr="002B15AA" w:rsidRDefault="00001F1B" w:rsidP="00001F1B">
      <w:pPr>
        <w:pStyle w:val="4"/>
      </w:pPr>
      <w:bookmarkStart w:id="11" w:name="_Toc19868450"/>
      <w:r w:rsidRPr="002B15AA">
        <w:rPr>
          <w:rFonts w:hint="eastAsia"/>
          <w:lang w:eastAsia="zh-CN"/>
        </w:rPr>
        <w:t>4</w:t>
      </w:r>
      <w:r w:rsidRPr="002B15AA">
        <w:t>.3.5.1</w:t>
      </w:r>
      <w:r w:rsidRPr="002B15AA">
        <w:tab/>
        <w:t>Definition</w:t>
      </w:r>
      <w:bookmarkEnd w:id="11"/>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w:t>
      </w:r>
      <w:r w:rsidRPr="002B15AA">
        <w:rPr>
          <w:color w:val="000000"/>
          <w:shd w:val="clear" w:color="auto" w:fill="FFFFFF"/>
        </w:rPr>
        <w:lastRenderedPageBreak/>
        <w:t xml:space="preserve">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4BC3C989" w14:textId="77777777" w:rsidR="00001F1B" w:rsidRDefault="00001F1B" w:rsidP="00001F1B">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311774C5" w14:textId="511CF933" w:rsidR="00001F1B" w:rsidRPr="002B15AA" w:rsidRDefault="00001F1B" w:rsidP="00001F1B">
      <w:pPr>
        <w:pStyle w:val="NO"/>
      </w:pPr>
      <w:r>
        <w:t xml:space="preserve">NOTE: The S-NSSAI(s) in the </w:t>
      </w:r>
      <w:r w:rsidRPr="000C4BDC">
        <w:rPr>
          <w:rFonts w:ascii="Courier New" w:hAnsi="Courier New" w:cs="Courier New"/>
          <w:sz w:val="18"/>
        </w:rPr>
        <w:t>S-</w:t>
      </w:r>
      <w:proofErr w:type="spellStart"/>
      <w:r w:rsidRPr="000C4BDC">
        <w:rPr>
          <w:rFonts w:ascii="Courier New" w:hAnsi="Courier New" w:cs="Courier New"/>
          <w:sz w:val="18"/>
        </w:rPr>
        <w:t>NSSAIList</w:t>
      </w:r>
      <w:proofErr w:type="spellEnd"/>
      <w:r>
        <w:t xml:space="preserve"> are common to all PLMNs listed </w:t>
      </w:r>
      <w:r w:rsidRPr="001F26D0">
        <w:t xml:space="preserve">in the </w:t>
      </w:r>
      <w:proofErr w:type="spellStart"/>
      <w:r w:rsidRPr="000C4BDC">
        <w:rPr>
          <w:rFonts w:ascii="Courier New" w:hAnsi="Courier New" w:cs="Courier New"/>
          <w:sz w:val="18"/>
        </w:rPr>
        <w:t>pLMNIdList</w:t>
      </w:r>
      <w:proofErr w:type="spellEnd"/>
      <w:r w:rsidRPr="001F26D0">
        <w:t xml:space="preserve"> attribute for the </w:t>
      </w:r>
      <w:proofErr w:type="spellStart"/>
      <w:r w:rsidRPr="001F26D0">
        <w:t>N</w:t>
      </w:r>
      <w:r>
        <w:t>R</w:t>
      </w:r>
      <w:r w:rsidRPr="001F26D0">
        <w:t>CellD</w:t>
      </w:r>
      <w:r>
        <w:t>U</w:t>
      </w:r>
      <w:proofErr w:type="spellEnd"/>
      <w:r w:rsidRPr="001F26D0">
        <w:t>.</w:t>
      </w:r>
    </w:p>
    <w:p w14:paraId="6BE787E6" w14:textId="77777777" w:rsidR="00001F1B" w:rsidRDefault="00001F1B" w:rsidP="00001F1B">
      <w:pPr>
        <w:pStyle w:val="4"/>
      </w:pPr>
      <w:bookmarkStart w:id="12" w:name="_Toc19868451"/>
      <w:r w:rsidRPr="002B15AA">
        <w:rPr>
          <w:rFonts w:hint="eastAsia"/>
          <w:lang w:eastAsia="zh-CN"/>
        </w:rPr>
        <w:t>4</w:t>
      </w:r>
      <w:r w:rsidRPr="002B15AA">
        <w:t>.3.5.2</w:t>
      </w:r>
      <w:r w:rsidRPr="002B15AA">
        <w:tab/>
        <w:t>Attributes</w:t>
      </w:r>
      <w:bookmarkEnd w:id="12"/>
    </w:p>
    <w:p w14:paraId="2C5576B2" w14:textId="77777777" w:rsidR="00001F1B" w:rsidRPr="0052234B" w:rsidRDefault="00001F1B" w:rsidP="00001F1B">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proofErr w:type="spellStart"/>
            <w:r w:rsidRPr="002B15AA">
              <w:t>isReadable</w:t>
            </w:r>
            <w:proofErr w:type="spellEnd"/>
          </w:p>
        </w:tc>
        <w:tc>
          <w:tcPr>
            <w:tcW w:w="1077" w:type="dxa"/>
            <w:shd w:val="pct10" w:color="auto" w:fill="FFFFFF"/>
            <w:vAlign w:val="center"/>
          </w:tcPr>
          <w:p w14:paraId="7E714B13" w14:textId="77777777" w:rsidR="00001F1B" w:rsidRPr="002B15AA" w:rsidRDefault="00001F1B" w:rsidP="00050A88">
            <w:pPr>
              <w:pStyle w:val="TAH"/>
            </w:pPr>
            <w:proofErr w:type="spellStart"/>
            <w:r w:rsidRPr="002B15AA">
              <w:t>isWritable</w:t>
            </w:r>
            <w:proofErr w:type="spellEnd"/>
          </w:p>
        </w:tc>
        <w:tc>
          <w:tcPr>
            <w:tcW w:w="1117" w:type="dxa"/>
            <w:shd w:val="pct10" w:color="auto" w:fill="FFFFFF"/>
            <w:vAlign w:val="center"/>
          </w:tcPr>
          <w:p w14:paraId="5B5A1568" w14:textId="77777777" w:rsidR="00001F1B" w:rsidRPr="002B15AA" w:rsidRDefault="00001F1B" w:rsidP="00050A88">
            <w:pPr>
              <w:pStyle w:val="TAH"/>
            </w:pPr>
            <w:proofErr w:type="spellStart"/>
            <w:r w:rsidRPr="002B15AA">
              <w:rPr>
                <w:rFonts w:cs="Arial"/>
                <w:bCs/>
                <w:szCs w:val="18"/>
              </w:rPr>
              <w:t>isInvariant</w:t>
            </w:r>
            <w:proofErr w:type="spellEnd"/>
          </w:p>
        </w:tc>
        <w:tc>
          <w:tcPr>
            <w:tcW w:w="1437" w:type="dxa"/>
            <w:shd w:val="pct10" w:color="auto" w:fill="FFFFFF"/>
            <w:vAlign w:val="center"/>
          </w:tcPr>
          <w:p w14:paraId="29F41A36" w14:textId="77777777" w:rsidR="00001F1B" w:rsidRPr="002B15AA" w:rsidRDefault="00001F1B" w:rsidP="00050A88">
            <w:pPr>
              <w:pStyle w:val="TAH"/>
            </w:pPr>
            <w:proofErr w:type="spellStart"/>
            <w:r w:rsidRPr="002B15AA">
              <w:t>isNotifyable</w:t>
            </w:r>
            <w:proofErr w:type="spellEnd"/>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575F289D"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14:paraId="2161A082" w14:textId="6135FB20" w:rsidTr="00050A88">
        <w:trPr>
          <w:cantSplit/>
          <w:jc w:val="center"/>
        </w:trPr>
        <w:tc>
          <w:tcPr>
            <w:tcW w:w="4445" w:type="dxa"/>
          </w:tcPr>
          <w:p w14:paraId="65BAEF45" w14:textId="318A06B0" w:rsidR="00001F1B" w:rsidRPr="002B15AA" w:rsidRDefault="00001F1B" w:rsidP="00050A88">
            <w:pPr>
              <w:pStyle w:val="TAL"/>
              <w:rPr>
                <w:rFonts w:ascii="Courier New" w:hAnsi="Courier New"/>
                <w:lang w:eastAsia="zh-CN"/>
              </w:rPr>
            </w:pPr>
            <w:proofErr w:type="spellStart"/>
            <w:r w:rsidRPr="002B15AA">
              <w:rPr>
                <w:rFonts w:ascii="Courier New" w:hAnsi="Courier New" w:cs="Courier New"/>
                <w:bCs/>
                <w:color w:val="333333"/>
              </w:rPr>
              <w:t>s</w:t>
            </w:r>
            <w:ins w:id="13" w:author="Huawei" w:date="2019-11-07T21:29:00Z">
              <w:r w:rsidR="0005085B">
                <w:rPr>
                  <w:rFonts w:ascii="Courier New" w:hAnsi="Courier New" w:cs="Courier New"/>
                  <w:bCs/>
                  <w:color w:val="333333"/>
                </w:rPr>
                <w:t>upportedS</w:t>
              </w:r>
            </w:ins>
            <w:r w:rsidRPr="002B15AA">
              <w:rPr>
                <w:rFonts w:ascii="Courier New" w:hAnsi="Courier New" w:cs="Courier New"/>
                <w:bCs/>
                <w:color w:val="333333"/>
              </w:rPr>
              <w:t>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4F7A13F1" w14:textId="27F8C265"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167" w:type="dxa"/>
          </w:tcPr>
          <w:p w14:paraId="195BD148" w14:textId="604A1317" w:rsidR="00001F1B" w:rsidRPr="002B15AA" w:rsidRDefault="00001F1B" w:rsidP="00050A88">
            <w:pPr>
              <w:pStyle w:val="TAL"/>
              <w:jc w:val="center"/>
              <w:rPr>
                <w:lang w:eastAsia="zh-CN"/>
              </w:rPr>
            </w:pPr>
            <w:r w:rsidRPr="002B15AA">
              <w:rPr>
                <w:rFonts w:cs="Arial"/>
                <w:lang w:eastAsia="zh-CN"/>
              </w:rPr>
              <w:t>T</w:t>
            </w:r>
          </w:p>
        </w:tc>
        <w:tc>
          <w:tcPr>
            <w:tcW w:w="1077" w:type="dxa"/>
          </w:tcPr>
          <w:p w14:paraId="72786AA1" w14:textId="53D966EE" w:rsidR="00001F1B" w:rsidRPr="002B15AA" w:rsidRDefault="00001F1B" w:rsidP="00050A88">
            <w:pPr>
              <w:pStyle w:val="TAL"/>
              <w:jc w:val="center"/>
              <w:rPr>
                <w:lang w:eastAsia="zh-CN"/>
              </w:rPr>
            </w:pPr>
            <w:r w:rsidRPr="002B15AA">
              <w:rPr>
                <w:rFonts w:cs="Arial"/>
                <w:bCs/>
                <w:color w:val="333333"/>
              </w:rPr>
              <w:t>T</w:t>
            </w:r>
          </w:p>
        </w:tc>
        <w:tc>
          <w:tcPr>
            <w:tcW w:w="1117" w:type="dxa"/>
          </w:tcPr>
          <w:p w14:paraId="109F9A87" w14:textId="1E04D485" w:rsidR="00001F1B" w:rsidRPr="002B15AA" w:rsidRDefault="00001F1B" w:rsidP="00050A88">
            <w:pPr>
              <w:pStyle w:val="TAL"/>
              <w:jc w:val="center"/>
              <w:rPr>
                <w:lang w:eastAsia="zh-CN"/>
              </w:rPr>
            </w:pPr>
            <w:r w:rsidRPr="002B15AA">
              <w:rPr>
                <w:rFonts w:cs="Arial"/>
                <w:lang w:eastAsia="zh-CN"/>
              </w:rPr>
              <w:t>F</w:t>
            </w:r>
          </w:p>
        </w:tc>
        <w:tc>
          <w:tcPr>
            <w:tcW w:w="1437" w:type="dxa"/>
          </w:tcPr>
          <w:p w14:paraId="55F7E038" w14:textId="1E3137CA" w:rsidR="00001F1B" w:rsidRPr="002B15AA" w:rsidRDefault="00001F1B" w:rsidP="00050A88">
            <w:pPr>
              <w:pStyle w:val="TAL"/>
              <w:jc w:val="center"/>
              <w:rPr>
                <w:lang w:eastAsia="zh-CN"/>
              </w:rPr>
            </w:pPr>
            <w:r w:rsidRPr="002B15AA">
              <w:rPr>
                <w:rFonts w:cs="Arial"/>
                <w:lang w:eastAsia="zh-CN"/>
              </w:rPr>
              <w:t>T</w:t>
            </w:r>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9EE64D1" w14:textId="77777777" w:rsidTr="00050A88">
        <w:trPr>
          <w:cantSplit/>
          <w:jc w:val="center"/>
        </w:trPr>
        <w:tc>
          <w:tcPr>
            <w:tcW w:w="4445" w:type="dxa"/>
          </w:tcPr>
          <w:p w14:paraId="686DC61F" w14:textId="77777777" w:rsidR="00001F1B" w:rsidRPr="002B15AA" w:rsidRDefault="00001F1B" w:rsidP="00050A88">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001F1B" w:rsidRPr="002B15AA" w:rsidRDefault="00001F1B" w:rsidP="00050A88">
            <w:pPr>
              <w:pStyle w:val="TAL"/>
              <w:rPr>
                <w:rFonts w:ascii="Courier New" w:hAnsi="Courier New" w:cs="Courier New"/>
                <w:bCs/>
                <w:color w:val="333333"/>
              </w:rPr>
            </w:pPr>
          </w:p>
        </w:tc>
        <w:tc>
          <w:tcPr>
            <w:tcW w:w="1167" w:type="dxa"/>
          </w:tcPr>
          <w:p w14:paraId="4FFA152C" w14:textId="77777777" w:rsidR="00001F1B" w:rsidRPr="002B15AA" w:rsidRDefault="00001F1B" w:rsidP="00050A88">
            <w:pPr>
              <w:pStyle w:val="TAL"/>
              <w:rPr>
                <w:rFonts w:ascii="Courier New" w:hAnsi="Courier New" w:cs="Courier New"/>
                <w:bCs/>
                <w:color w:val="333333"/>
              </w:rPr>
            </w:pPr>
          </w:p>
        </w:tc>
        <w:tc>
          <w:tcPr>
            <w:tcW w:w="1077" w:type="dxa"/>
          </w:tcPr>
          <w:p w14:paraId="480B0E07" w14:textId="77777777" w:rsidR="00001F1B" w:rsidRPr="002B15AA" w:rsidRDefault="00001F1B" w:rsidP="00050A88">
            <w:pPr>
              <w:pStyle w:val="TAL"/>
              <w:rPr>
                <w:rFonts w:ascii="Courier New" w:hAnsi="Courier New" w:cs="Courier New"/>
                <w:bCs/>
                <w:color w:val="333333"/>
              </w:rPr>
            </w:pPr>
          </w:p>
        </w:tc>
        <w:tc>
          <w:tcPr>
            <w:tcW w:w="1117" w:type="dxa"/>
          </w:tcPr>
          <w:p w14:paraId="6B260299" w14:textId="77777777" w:rsidR="00001F1B" w:rsidRPr="002B15AA" w:rsidRDefault="00001F1B" w:rsidP="00050A88">
            <w:pPr>
              <w:pStyle w:val="TAL"/>
              <w:rPr>
                <w:rFonts w:ascii="Courier New" w:hAnsi="Courier New" w:cs="Courier New"/>
                <w:bCs/>
                <w:color w:val="333333"/>
              </w:rPr>
            </w:pPr>
          </w:p>
        </w:tc>
        <w:tc>
          <w:tcPr>
            <w:tcW w:w="1437" w:type="dxa"/>
          </w:tcPr>
          <w:p w14:paraId="2C3EA28A" w14:textId="77777777" w:rsidR="00001F1B" w:rsidRPr="002B15AA" w:rsidRDefault="00001F1B" w:rsidP="00050A88">
            <w:pPr>
              <w:pStyle w:val="TAL"/>
              <w:rPr>
                <w:rFonts w:ascii="Courier New" w:hAnsi="Courier New" w:cs="Courier New"/>
                <w:bCs/>
                <w:color w:val="333333"/>
              </w:rPr>
            </w:pPr>
          </w:p>
        </w:tc>
      </w:tr>
      <w:tr w:rsidR="00001F1B" w:rsidRPr="002B15AA" w14:paraId="6C8DB8E8" w14:textId="77777777" w:rsidTr="00050A88">
        <w:trPr>
          <w:cantSplit/>
          <w:jc w:val="center"/>
        </w:trPr>
        <w:tc>
          <w:tcPr>
            <w:tcW w:w="4445" w:type="dxa"/>
          </w:tcPr>
          <w:p w14:paraId="499E9A37" w14:textId="77777777" w:rsidR="00001F1B" w:rsidRPr="002B15AA" w:rsidRDefault="00001F1B" w:rsidP="00050A88">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648F0639"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001F1B" w:rsidRPr="002B15AA" w:rsidRDefault="00001F1B" w:rsidP="00050A88">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001F1B" w:rsidRPr="002B15AA" w:rsidRDefault="00001F1B" w:rsidP="00050A88">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06BC866A" w14:textId="77777777" w:rsidTr="00050A88">
        <w:trPr>
          <w:cantSplit/>
          <w:jc w:val="center"/>
        </w:trPr>
        <w:tc>
          <w:tcPr>
            <w:tcW w:w="4445" w:type="dxa"/>
          </w:tcPr>
          <w:p w14:paraId="13FB9658" w14:textId="77777777" w:rsidR="00001F1B" w:rsidRPr="002B15AA" w:rsidRDefault="00001F1B" w:rsidP="00050A88">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35C35D66" w14:textId="77777777" w:rsidR="00001F1B" w:rsidRPr="002B15AA" w:rsidRDefault="00001F1B" w:rsidP="00050A88">
            <w:pPr>
              <w:pStyle w:val="TAL"/>
              <w:jc w:val="center"/>
              <w:rPr>
                <w:rFonts w:cs="Arial"/>
              </w:rPr>
            </w:pPr>
            <w:r w:rsidRPr="002B15AA">
              <w:rPr>
                <w:rFonts w:cs="Arial"/>
              </w:rPr>
              <w:t>M</w:t>
            </w:r>
          </w:p>
        </w:tc>
        <w:tc>
          <w:tcPr>
            <w:tcW w:w="1167" w:type="dxa"/>
          </w:tcPr>
          <w:p w14:paraId="22E2EB12" w14:textId="77777777" w:rsidR="00001F1B" w:rsidRPr="002B15AA" w:rsidRDefault="00001F1B" w:rsidP="00050A88">
            <w:pPr>
              <w:pStyle w:val="TAL"/>
              <w:jc w:val="center"/>
              <w:rPr>
                <w:rFonts w:cs="Arial"/>
              </w:rPr>
            </w:pPr>
            <w:r w:rsidRPr="002B15AA">
              <w:rPr>
                <w:rFonts w:cs="Arial"/>
              </w:rPr>
              <w:t>T</w:t>
            </w:r>
          </w:p>
        </w:tc>
        <w:tc>
          <w:tcPr>
            <w:tcW w:w="1077" w:type="dxa"/>
          </w:tcPr>
          <w:p w14:paraId="7660E348" w14:textId="77777777" w:rsidR="00001F1B" w:rsidRPr="002B15AA" w:rsidRDefault="00001F1B" w:rsidP="00050A88">
            <w:pPr>
              <w:pStyle w:val="TAL"/>
              <w:jc w:val="center"/>
              <w:rPr>
                <w:rFonts w:cs="Arial"/>
                <w:lang w:eastAsia="zh-CN"/>
              </w:rPr>
            </w:pPr>
            <w:r w:rsidRPr="002B15AA">
              <w:rPr>
                <w:rFonts w:cs="Arial"/>
                <w:lang w:eastAsia="zh-CN"/>
              </w:rPr>
              <w:t>T</w:t>
            </w:r>
          </w:p>
        </w:tc>
        <w:tc>
          <w:tcPr>
            <w:tcW w:w="1117" w:type="dxa"/>
          </w:tcPr>
          <w:p w14:paraId="7DFC47E0" w14:textId="77777777" w:rsidR="00001F1B" w:rsidRPr="002B15AA" w:rsidRDefault="00001F1B" w:rsidP="00050A88">
            <w:pPr>
              <w:pStyle w:val="TAL"/>
              <w:jc w:val="center"/>
              <w:rPr>
                <w:rFonts w:cs="Arial"/>
              </w:rPr>
            </w:pPr>
            <w:r w:rsidRPr="002B15AA">
              <w:rPr>
                <w:rFonts w:cs="Arial"/>
              </w:rPr>
              <w:t>F</w:t>
            </w:r>
          </w:p>
        </w:tc>
        <w:tc>
          <w:tcPr>
            <w:tcW w:w="1437" w:type="dxa"/>
          </w:tcPr>
          <w:p w14:paraId="525E4CF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488D479" w14:textId="77777777" w:rsidTr="00050A88">
        <w:trPr>
          <w:cantSplit/>
          <w:jc w:val="center"/>
        </w:trPr>
        <w:tc>
          <w:tcPr>
            <w:tcW w:w="4445" w:type="dxa"/>
          </w:tcPr>
          <w:p w14:paraId="097D57B1" w14:textId="77777777" w:rsidR="00001F1B" w:rsidRPr="002B15AA" w:rsidRDefault="00001F1B" w:rsidP="00050A88">
            <w:pPr>
              <w:pStyle w:val="TAL"/>
              <w:rPr>
                <w:rFonts w:ascii="Courier New" w:hAnsi="Courier New" w:cs="Courier New"/>
              </w:rPr>
            </w:pPr>
            <w:proofErr w:type="spellStart"/>
            <w:r>
              <w:rPr>
                <w:rFonts w:ascii="Courier New" w:hAnsi="Courier New" w:cs="Courier New"/>
              </w:rPr>
              <w:t>nRFrequencyRef</w:t>
            </w:r>
            <w:proofErr w:type="spellEnd"/>
          </w:p>
        </w:tc>
        <w:tc>
          <w:tcPr>
            <w:tcW w:w="947" w:type="dxa"/>
          </w:tcPr>
          <w:p w14:paraId="2899EA35" w14:textId="77777777" w:rsidR="00001F1B" w:rsidRPr="002B15AA" w:rsidRDefault="00001F1B" w:rsidP="00050A88">
            <w:pPr>
              <w:pStyle w:val="TAL"/>
              <w:jc w:val="center"/>
              <w:rPr>
                <w:rFonts w:cs="Arial"/>
              </w:rPr>
            </w:pPr>
            <w:r>
              <w:rPr>
                <w:rFonts w:cs="Arial"/>
              </w:rPr>
              <w:t>CO</w:t>
            </w:r>
          </w:p>
        </w:tc>
        <w:tc>
          <w:tcPr>
            <w:tcW w:w="1167" w:type="dxa"/>
          </w:tcPr>
          <w:p w14:paraId="33BAC2FB" w14:textId="77777777" w:rsidR="00001F1B" w:rsidRPr="002B15AA" w:rsidRDefault="00001F1B" w:rsidP="00050A88">
            <w:pPr>
              <w:pStyle w:val="TAL"/>
              <w:jc w:val="center"/>
              <w:rPr>
                <w:rFonts w:cs="Arial"/>
              </w:rPr>
            </w:pPr>
            <w:r>
              <w:rPr>
                <w:rFonts w:cs="Arial"/>
              </w:rPr>
              <w:t>T</w:t>
            </w:r>
          </w:p>
        </w:tc>
        <w:tc>
          <w:tcPr>
            <w:tcW w:w="1077" w:type="dxa"/>
          </w:tcPr>
          <w:p w14:paraId="1ED6D4DA" w14:textId="77777777" w:rsidR="00001F1B" w:rsidRPr="002B15AA" w:rsidRDefault="00001F1B" w:rsidP="00050A88">
            <w:pPr>
              <w:pStyle w:val="TAL"/>
              <w:jc w:val="center"/>
              <w:rPr>
                <w:rFonts w:cs="Arial"/>
                <w:lang w:eastAsia="zh-CN"/>
              </w:rPr>
            </w:pPr>
            <w:r>
              <w:rPr>
                <w:rFonts w:cs="Arial"/>
                <w:lang w:eastAsia="zh-CN"/>
              </w:rPr>
              <w:t>T</w:t>
            </w:r>
          </w:p>
        </w:tc>
        <w:tc>
          <w:tcPr>
            <w:tcW w:w="1117" w:type="dxa"/>
          </w:tcPr>
          <w:p w14:paraId="32B0757B" w14:textId="77777777" w:rsidR="00001F1B" w:rsidRPr="002B15AA" w:rsidRDefault="00001F1B" w:rsidP="00050A88">
            <w:pPr>
              <w:pStyle w:val="TAL"/>
              <w:jc w:val="center"/>
              <w:rPr>
                <w:rFonts w:cs="Arial"/>
              </w:rPr>
            </w:pPr>
            <w:r>
              <w:rPr>
                <w:rFonts w:cs="Arial"/>
              </w:rPr>
              <w:t>F</w:t>
            </w:r>
          </w:p>
        </w:tc>
        <w:tc>
          <w:tcPr>
            <w:tcW w:w="1437" w:type="dxa"/>
          </w:tcPr>
          <w:p w14:paraId="3697B1B2" w14:textId="77777777" w:rsidR="00001F1B" w:rsidRPr="002B15AA" w:rsidRDefault="00001F1B" w:rsidP="00050A88">
            <w:pPr>
              <w:pStyle w:val="TAL"/>
              <w:jc w:val="center"/>
              <w:rPr>
                <w:rFonts w:cs="Arial"/>
                <w:lang w:eastAsia="zh-CN"/>
              </w:rPr>
            </w:pPr>
            <w:r>
              <w:rPr>
                <w:rFonts w:cs="Arial"/>
                <w:lang w:eastAsia="zh-CN"/>
              </w:rPr>
              <w:t>T</w:t>
            </w:r>
          </w:p>
        </w:tc>
      </w:tr>
      <w:tr w:rsidR="00001F1B" w:rsidRPr="002B15AA" w14:paraId="0C4C17A1" w14:textId="77777777" w:rsidTr="00050A88">
        <w:trPr>
          <w:cantSplit/>
          <w:jc w:val="center"/>
        </w:trPr>
        <w:tc>
          <w:tcPr>
            <w:tcW w:w="10190" w:type="dxa"/>
            <w:gridSpan w:val="6"/>
          </w:tcPr>
          <w:p w14:paraId="404C2BDB" w14:textId="77777777" w:rsidR="00001F1B" w:rsidRPr="002B15AA" w:rsidRDefault="00001F1B" w:rsidP="00050A88">
            <w:pPr>
              <w:pStyle w:val="NO"/>
            </w:pPr>
            <w:r w:rsidRPr="002B15AA">
              <w:rPr>
                <w:caps/>
              </w:rPr>
              <w:t>Note</w:t>
            </w:r>
            <w:r w:rsidRPr="002B15AA">
              <w:t xml:space="preserve"> 1: No state propagation </w:t>
            </w:r>
            <w:r>
              <w:t>is</w:t>
            </w:r>
            <w:r w:rsidRPr="002B15AA">
              <w:t xml:space="preserve"> implied.</w:t>
            </w:r>
          </w:p>
          <w:p w14:paraId="453B3AD0" w14:textId="77777777" w:rsidR="00001F1B" w:rsidRPr="002B15AA" w:rsidRDefault="00001F1B" w:rsidP="00050A88">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5E333BB3" w14:textId="77777777" w:rsidR="00001F1B" w:rsidRPr="002B15AA" w:rsidRDefault="00001F1B" w:rsidP="00001F1B">
      <w:pPr>
        <w:pStyle w:val="4"/>
      </w:pPr>
      <w:bookmarkStart w:id="14" w:name="_Toc19868452"/>
      <w:r w:rsidRPr="002B15AA">
        <w:lastRenderedPageBreak/>
        <w:t>4.3.5.3</w:t>
      </w:r>
      <w:r w:rsidRPr="002B15AA">
        <w:tab/>
        <w:t>Attribute constraints</w:t>
      </w:r>
      <w:bookmarkEnd w:id="14"/>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14:paraId="6E6238D3" w14:textId="7737718F"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934EBF4" w14:textId="0EABD1DB"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cs="Courier New"/>
                <w:lang w:eastAsia="zh-CN"/>
              </w:rPr>
              <w:t>s</w:t>
            </w:r>
            <w:ins w:id="15" w:author="Huawei" w:date="2019-11-07T21:29:00Z">
              <w:r w:rsidR="0005085B">
                <w:rPr>
                  <w:rFonts w:ascii="Courier New" w:hAnsi="Courier New" w:cs="Courier New"/>
                  <w:lang w:eastAsia="zh-CN"/>
                </w:rPr>
                <w:t>upported</w:t>
              </w:r>
              <w:r w:rsidR="00AA608B">
                <w:rPr>
                  <w:rFonts w:ascii="Courier New" w:hAnsi="Courier New" w:cs="Courier New"/>
                  <w:lang w:eastAsia="zh-CN"/>
                </w:rPr>
                <w:t>S</w:t>
              </w:r>
            </w:ins>
            <w:r w:rsidRPr="002B15AA">
              <w:rPr>
                <w:rFonts w:ascii="Courier New" w:hAnsi="Courier New" w:cs="Courier New"/>
                <w:lang w:eastAsia="zh-CN"/>
              </w:rPr>
              <w:t>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E4CABA8" w14:textId="478FEB01" w:rsidR="00001F1B" w:rsidRPr="002B15AA" w:rsidRDefault="00001F1B" w:rsidP="00050A88">
            <w:pPr>
              <w:pStyle w:val="TAL"/>
              <w:rPr>
                <w:lang w:eastAsia="zh-CN"/>
              </w:rPr>
            </w:pPr>
            <w:r w:rsidRPr="002B15AA">
              <w:t>Condition: Network slicing feature is supported.</w:t>
            </w:r>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 xml:space="preserve">Condition: </w:t>
            </w:r>
            <w:proofErr w:type="spellStart"/>
            <w:r>
              <w:t>nRFrequencyRef</w:t>
            </w:r>
            <w:proofErr w:type="spellEnd"/>
            <w:r>
              <w:t xml:space="preserve">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 xml:space="preserve">Condition: </w:t>
            </w:r>
            <w:proofErr w:type="spellStart"/>
            <w:r>
              <w:t>nRFrequencyRef</w:t>
            </w:r>
            <w:proofErr w:type="spellEnd"/>
            <w:r>
              <w:t xml:space="preserve"> is not used.</w:t>
            </w:r>
          </w:p>
        </w:tc>
      </w:tr>
    </w:tbl>
    <w:p w14:paraId="75D8EF14" w14:textId="77777777" w:rsidR="00001F1B" w:rsidRPr="002B15AA" w:rsidRDefault="00001F1B" w:rsidP="00001F1B">
      <w:pPr>
        <w:pStyle w:val="4"/>
      </w:pPr>
      <w:bookmarkStart w:id="16" w:name="_Toc19868453"/>
      <w:r w:rsidRPr="002B15AA">
        <w:rPr>
          <w:rFonts w:hint="eastAsia"/>
          <w:lang w:eastAsia="zh-CN"/>
        </w:rPr>
        <w:t>4</w:t>
      </w:r>
      <w:r w:rsidRPr="002B15AA">
        <w:t>.3.5.4</w:t>
      </w:r>
      <w:r w:rsidRPr="002B15AA">
        <w:tab/>
        <w:t>Notifications</w:t>
      </w:r>
      <w:bookmarkEnd w:id="16"/>
    </w:p>
    <w:p w14:paraId="1E58DA0A" w14:textId="77777777" w:rsidR="00001F1B" w:rsidRPr="002B15AA" w:rsidRDefault="00001F1B" w:rsidP="00001F1B">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bookmarkEnd w:id="3"/>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0819D61F" w:rsidR="006B019C" w:rsidRPr="00945E78" w:rsidRDefault="006B019C" w:rsidP="006B019C">
      <w:pPr>
        <w:pStyle w:val="3"/>
        <w:rPr>
          <w:ins w:id="17" w:author="Huawei" w:date="2019-09-12T12:12:00Z"/>
          <w:lang w:val="en-US" w:eastAsia="zh-CN"/>
        </w:rPr>
      </w:pPr>
      <w:ins w:id="18" w:author="Huawei" w:date="2019-09-12T12:12:00Z">
        <w:r w:rsidRPr="00945E78">
          <w:rPr>
            <w:lang w:val="en-US" w:eastAsia="zh-CN"/>
          </w:rPr>
          <w:t>4.3.</w:t>
        </w:r>
        <w:r>
          <w:rPr>
            <w:lang w:val="en-US" w:eastAsia="zh-CN"/>
          </w:rPr>
          <w:t>X</w:t>
        </w:r>
        <w:r w:rsidRPr="00945E78">
          <w:rPr>
            <w:lang w:val="en-US" w:eastAsia="zh-CN"/>
          </w:rPr>
          <w:tab/>
        </w:r>
      </w:ins>
      <w:proofErr w:type="spellStart"/>
      <w:ins w:id="19" w:author="Huawei" w:date="2019-09-17T19:24:00Z">
        <w:r>
          <w:rPr>
            <w:rFonts w:ascii="Courier New" w:hAnsi="Courier New"/>
            <w:lang w:val="en-US" w:eastAsia="zh-CN"/>
          </w:rPr>
          <w:t>supported</w:t>
        </w:r>
      </w:ins>
      <w:ins w:id="20" w:author="Huawei" w:date="2019-11-07T21:29:00Z">
        <w:r w:rsidR="00862EB2">
          <w:rPr>
            <w:rFonts w:ascii="Courier New" w:hAnsi="Courier New"/>
            <w:lang w:val="en-US" w:eastAsia="zh-CN"/>
          </w:rPr>
          <w:t>SNSSAI</w:t>
        </w:r>
      </w:ins>
      <w:proofErr w:type="spellEnd"/>
      <w:ins w:id="21" w:author="Huawei" w:date="2019-09-12T12:12:00Z">
        <w:r w:rsidR="002D4938">
          <w:rPr>
            <w:rFonts w:ascii="Courier New" w:hAnsi="Courier New"/>
            <w:lang w:val="en-US" w:eastAsia="zh-CN"/>
          </w:rPr>
          <w:t xml:space="preserve"> &lt;&lt;</w:t>
        </w:r>
        <w:proofErr w:type="spellStart"/>
        <w:r w:rsidR="002D4938">
          <w:rPr>
            <w:rFonts w:ascii="Courier New" w:hAnsi="Courier New"/>
            <w:lang w:val="en-US" w:eastAsia="zh-CN"/>
          </w:rPr>
          <w:t>d</w:t>
        </w:r>
        <w:r>
          <w:rPr>
            <w:rFonts w:ascii="Courier New" w:hAnsi="Courier New"/>
            <w:lang w:val="en-US" w:eastAsia="zh-CN"/>
          </w:rPr>
          <w:t>ataType</w:t>
        </w:r>
        <w:proofErr w:type="spellEnd"/>
        <w:r>
          <w:rPr>
            <w:rFonts w:ascii="Courier New" w:hAnsi="Courier New"/>
            <w:lang w:val="en-US" w:eastAsia="zh-CN"/>
          </w:rPr>
          <w:t>&gt;&gt;</w:t>
        </w:r>
      </w:ins>
    </w:p>
    <w:p w14:paraId="2E4EEC6F" w14:textId="77777777" w:rsidR="006B019C" w:rsidRPr="00945E78" w:rsidRDefault="006B019C" w:rsidP="006B019C">
      <w:pPr>
        <w:pStyle w:val="4"/>
        <w:rPr>
          <w:ins w:id="22" w:author="Huawei" w:date="2019-09-12T12:12:00Z"/>
          <w:lang w:val="en-US"/>
        </w:rPr>
      </w:pPr>
      <w:ins w:id="23"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bookmarkStart w:id="24" w:name="_GoBack"/>
        <w:bookmarkEnd w:id="24"/>
      </w:ins>
    </w:p>
    <w:p w14:paraId="24D139D0" w14:textId="2D299A0E" w:rsidR="006B019C" w:rsidRPr="00DA01B1" w:rsidRDefault="002D4938" w:rsidP="006B019C">
      <w:pPr>
        <w:rPr>
          <w:ins w:id="25" w:author="Huawei" w:date="2019-09-12T12:12:00Z"/>
        </w:rPr>
      </w:pPr>
      <w:ins w:id="26" w:author="Huawei" w:date="2019-09-12T12:12:00Z">
        <w:r>
          <w:t>This &lt;&lt;</w:t>
        </w:r>
        <w:proofErr w:type="spellStart"/>
        <w:r>
          <w:t>d</w:t>
        </w:r>
        <w:r w:rsidR="006B019C" w:rsidRPr="00CD3856">
          <w:t>ataType</w:t>
        </w:r>
        <w:proofErr w:type="spellEnd"/>
        <w:r w:rsidR="006B019C" w:rsidRPr="00CD3856">
          <w:t>&gt;&gt; represents the</w:t>
        </w:r>
      </w:ins>
      <w:ins w:id="27" w:author="Huawei" w:date="2019-11-07T21:30:00Z">
        <w:r w:rsidR="00862EB2">
          <w:t xml:space="preserve"> S-NSSAI supported by corresponding IOC</w:t>
        </w:r>
      </w:ins>
      <w:ins w:id="28" w:author="Huawei" w:date="2019-11-07T21:31:00Z">
        <w:r w:rsidR="00862EB2">
          <w:t xml:space="preserve"> using this </w:t>
        </w:r>
        <w:r w:rsidR="00862EB2" w:rsidRPr="00014436">
          <w:rPr>
            <w:lang w:eastAsia="zh-CN"/>
          </w:rPr>
          <w:t>&lt;&lt;</w:t>
        </w:r>
        <w:proofErr w:type="spellStart"/>
        <w:r w:rsidR="00862EB2" w:rsidRPr="00014436">
          <w:rPr>
            <w:lang w:eastAsia="zh-CN"/>
          </w:rPr>
          <w:t>data</w:t>
        </w:r>
        <w:r w:rsidR="00862EB2">
          <w:rPr>
            <w:lang w:eastAsia="zh-CN"/>
          </w:rPr>
          <w:t>T</w:t>
        </w:r>
        <w:r w:rsidR="00862EB2" w:rsidRPr="00014436">
          <w:rPr>
            <w:lang w:eastAsia="zh-CN"/>
          </w:rPr>
          <w:t>ype</w:t>
        </w:r>
        <w:proofErr w:type="spellEnd"/>
        <w:r w:rsidR="00862EB2" w:rsidRPr="00014436">
          <w:rPr>
            <w:lang w:eastAsia="zh-CN"/>
          </w:rPr>
          <w:t>&gt;&gt;</w:t>
        </w:r>
        <w:r w:rsidR="00862EB2">
          <w:rPr>
            <w:lang w:eastAsia="zh-CN"/>
          </w:rPr>
          <w:t xml:space="preserve"> as one of its attributes</w:t>
        </w:r>
      </w:ins>
      <w:ins w:id="29" w:author="Huawei" w:date="2019-09-18T08:55:00Z">
        <w:r>
          <w:t>.</w:t>
        </w:r>
      </w:ins>
    </w:p>
    <w:p w14:paraId="09A3B217" w14:textId="77777777" w:rsidR="006B019C" w:rsidRPr="00945E78" w:rsidRDefault="006B019C" w:rsidP="006B019C">
      <w:pPr>
        <w:pStyle w:val="4"/>
        <w:rPr>
          <w:ins w:id="30" w:author="Huawei" w:date="2019-09-12T12:12:00Z"/>
          <w:lang w:val="en-US"/>
        </w:rPr>
      </w:pPr>
      <w:ins w:id="31"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32" w:author="Huawei" w:date="2019-09-12T12:12:00Z"/>
        </w:trPr>
        <w:tc>
          <w:tcPr>
            <w:tcW w:w="3936" w:type="dxa"/>
            <w:shd w:val="pct10" w:color="auto" w:fill="FFFFFF"/>
            <w:vAlign w:val="center"/>
          </w:tcPr>
          <w:p w14:paraId="67F3C171" w14:textId="77777777" w:rsidR="006B019C" w:rsidRPr="00CD3856" w:rsidRDefault="006B019C" w:rsidP="008007E0">
            <w:pPr>
              <w:pStyle w:val="TAH"/>
              <w:rPr>
                <w:ins w:id="33" w:author="Huawei" w:date="2019-09-12T12:12:00Z"/>
              </w:rPr>
            </w:pPr>
            <w:ins w:id="34"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35" w:author="Huawei" w:date="2019-09-12T12:12:00Z"/>
              </w:rPr>
            </w:pPr>
            <w:ins w:id="36"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37" w:author="Huawei" w:date="2019-09-12T12:12:00Z"/>
              </w:rPr>
            </w:pPr>
            <w:proofErr w:type="spellStart"/>
            <w:ins w:id="38" w:author="Huawei" w:date="2019-09-12T12:12:00Z">
              <w:r w:rsidRPr="006734EF">
                <w:t>isReadable</w:t>
              </w:r>
              <w:proofErr w:type="spellEnd"/>
            </w:ins>
          </w:p>
        </w:tc>
        <w:tc>
          <w:tcPr>
            <w:tcW w:w="1134" w:type="dxa"/>
            <w:shd w:val="pct10" w:color="auto" w:fill="FFFFFF"/>
            <w:vAlign w:val="center"/>
          </w:tcPr>
          <w:p w14:paraId="27A18BD5" w14:textId="77777777" w:rsidR="006B019C" w:rsidRPr="008169CB" w:rsidRDefault="006B019C" w:rsidP="008007E0">
            <w:pPr>
              <w:pStyle w:val="TAH"/>
              <w:rPr>
                <w:ins w:id="39" w:author="Huawei" w:date="2019-09-12T12:12:00Z"/>
              </w:rPr>
            </w:pPr>
            <w:proofErr w:type="spellStart"/>
            <w:ins w:id="40" w:author="Huawei" w:date="2019-09-12T12:12:00Z">
              <w:r w:rsidRPr="008169CB">
                <w:t>isWritable</w:t>
              </w:r>
              <w:proofErr w:type="spellEnd"/>
            </w:ins>
          </w:p>
        </w:tc>
        <w:tc>
          <w:tcPr>
            <w:tcW w:w="1134" w:type="dxa"/>
            <w:shd w:val="pct10" w:color="auto" w:fill="FFFFFF"/>
            <w:vAlign w:val="center"/>
          </w:tcPr>
          <w:p w14:paraId="7B7E27BE" w14:textId="77777777" w:rsidR="006B019C" w:rsidRPr="00945E78" w:rsidRDefault="006B019C" w:rsidP="008007E0">
            <w:pPr>
              <w:pStyle w:val="TAH"/>
              <w:rPr>
                <w:ins w:id="41" w:author="Huawei" w:date="2019-09-12T12:12:00Z"/>
              </w:rPr>
            </w:pPr>
            <w:proofErr w:type="spellStart"/>
            <w:ins w:id="42" w:author="Huawei" w:date="2019-09-12T12:12:00Z">
              <w:r w:rsidRPr="00945E78">
                <w:rPr>
                  <w:rFonts w:cs="Arial"/>
                  <w:bCs/>
                  <w:szCs w:val="18"/>
                </w:rPr>
                <w:t>isInvariant</w:t>
              </w:r>
              <w:proofErr w:type="spellEnd"/>
            </w:ins>
          </w:p>
        </w:tc>
        <w:tc>
          <w:tcPr>
            <w:tcW w:w="1385" w:type="dxa"/>
            <w:shd w:val="pct10" w:color="auto" w:fill="FFFFFF"/>
            <w:vAlign w:val="center"/>
          </w:tcPr>
          <w:p w14:paraId="31C79B29" w14:textId="77777777" w:rsidR="006B019C" w:rsidRPr="00945E78" w:rsidRDefault="006B019C" w:rsidP="008007E0">
            <w:pPr>
              <w:pStyle w:val="TAH"/>
              <w:rPr>
                <w:ins w:id="43" w:author="Huawei" w:date="2019-09-12T12:12:00Z"/>
              </w:rPr>
            </w:pPr>
            <w:proofErr w:type="spellStart"/>
            <w:ins w:id="44" w:author="Huawei" w:date="2019-09-12T12:12:00Z">
              <w:r w:rsidRPr="00945E78">
                <w:t>isNotifyable</w:t>
              </w:r>
              <w:proofErr w:type="spellEnd"/>
            </w:ins>
          </w:p>
        </w:tc>
      </w:tr>
      <w:tr w:rsidR="006B019C" w:rsidRPr="00FD5459" w14:paraId="7C120B76" w14:textId="77777777" w:rsidTr="008007E0">
        <w:trPr>
          <w:cantSplit/>
          <w:jc w:val="center"/>
          <w:ins w:id="45" w:author="Huawei" w:date="2019-09-12T12:12:00Z"/>
        </w:trPr>
        <w:tc>
          <w:tcPr>
            <w:tcW w:w="3936" w:type="dxa"/>
          </w:tcPr>
          <w:p w14:paraId="67F01B11" w14:textId="21FEC96F" w:rsidR="006B019C" w:rsidRPr="00FD5459" w:rsidRDefault="006B019C" w:rsidP="008007E0">
            <w:pPr>
              <w:pStyle w:val="TAL"/>
              <w:rPr>
                <w:ins w:id="46" w:author="Huawei" w:date="2019-09-12T12:12:00Z"/>
                <w:rFonts w:ascii="Courier New" w:hAnsi="Courier New" w:cs="Courier New"/>
                <w:lang w:eastAsia="zh-CN"/>
              </w:rPr>
            </w:pPr>
            <w:proofErr w:type="spellStart"/>
            <w:ins w:id="47" w:author="Huawei" w:date="2019-09-12T12:12:00Z">
              <w:r>
                <w:rPr>
                  <w:rFonts w:ascii="Courier New" w:hAnsi="Courier New" w:cs="Courier New"/>
                  <w:lang w:eastAsia="zh-CN"/>
                </w:rPr>
                <w:t>plMNId</w:t>
              </w:r>
              <w:proofErr w:type="spellEnd"/>
            </w:ins>
          </w:p>
        </w:tc>
        <w:tc>
          <w:tcPr>
            <w:tcW w:w="992" w:type="dxa"/>
          </w:tcPr>
          <w:p w14:paraId="014B3BD6" w14:textId="77777777" w:rsidR="006B019C" w:rsidRPr="00FD5459" w:rsidRDefault="006B019C" w:rsidP="008007E0">
            <w:pPr>
              <w:pStyle w:val="TAL"/>
              <w:jc w:val="center"/>
              <w:rPr>
                <w:ins w:id="48" w:author="Huawei" w:date="2019-09-12T12:12:00Z"/>
                <w:lang w:eastAsia="zh-CN"/>
              </w:rPr>
            </w:pPr>
            <w:ins w:id="49"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50" w:author="Huawei" w:date="2019-09-12T12:12:00Z"/>
              </w:rPr>
            </w:pPr>
            <w:ins w:id="51" w:author="Huawei" w:date="2019-09-12T12:12:00Z">
              <w:r w:rsidRPr="00FD5459">
                <w:t>T</w:t>
              </w:r>
            </w:ins>
          </w:p>
        </w:tc>
        <w:tc>
          <w:tcPr>
            <w:tcW w:w="1134" w:type="dxa"/>
          </w:tcPr>
          <w:p w14:paraId="3508C511" w14:textId="77777777" w:rsidR="006B019C" w:rsidRPr="00FD5459" w:rsidRDefault="006B019C" w:rsidP="008007E0">
            <w:pPr>
              <w:pStyle w:val="TAL"/>
              <w:jc w:val="center"/>
              <w:rPr>
                <w:ins w:id="52" w:author="Huawei" w:date="2019-09-12T12:12:00Z"/>
              </w:rPr>
            </w:pPr>
            <w:ins w:id="53" w:author="Huawei" w:date="2019-09-12T12:12:00Z">
              <w:r>
                <w:t>T</w:t>
              </w:r>
            </w:ins>
          </w:p>
        </w:tc>
        <w:tc>
          <w:tcPr>
            <w:tcW w:w="1134" w:type="dxa"/>
          </w:tcPr>
          <w:p w14:paraId="2C7CF298" w14:textId="77777777" w:rsidR="006B019C" w:rsidRPr="00FD5459" w:rsidRDefault="006B019C" w:rsidP="008007E0">
            <w:pPr>
              <w:pStyle w:val="TAL"/>
              <w:jc w:val="center"/>
              <w:rPr>
                <w:ins w:id="54" w:author="Huawei" w:date="2019-09-12T12:12:00Z"/>
              </w:rPr>
            </w:pPr>
            <w:ins w:id="55" w:author="Huawei" w:date="2019-09-12T12:12:00Z">
              <w:r>
                <w:t>F</w:t>
              </w:r>
            </w:ins>
          </w:p>
        </w:tc>
        <w:tc>
          <w:tcPr>
            <w:tcW w:w="1385" w:type="dxa"/>
          </w:tcPr>
          <w:p w14:paraId="50738DC1" w14:textId="77777777" w:rsidR="006B019C" w:rsidRPr="00FD5459" w:rsidRDefault="006B019C" w:rsidP="008007E0">
            <w:pPr>
              <w:pStyle w:val="TAL"/>
              <w:jc w:val="center"/>
              <w:rPr>
                <w:ins w:id="56" w:author="Huawei" w:date="2019-09-12T12:12:00Z"/>
                <w:lang w:eastAsia="zh-CN"/>
              </w:rPr>
            </w:pPr>
            <w:ins w:id="57" w:author="Huawei" w:date="2019-09-12T12:12:00Z">
              <w:r>
                <w:rPr>
                  <w:lang w:eastAsia="zh-CN"/>
                </w:rPr>
                <w:t>T</w:t>
              </w:r>
            </w:ins>
          </w:p>
        </w:tc>
      </w:tr>
      <w:tr w:rsidR="006B019C" w:rsidRPr="00FD5459" w14:paraId="62B7748F" w14:textId="77777777" w:rsidTr="008007E0">
        <w:trPr>
          <w:cantSplit/>
          <w:jc w:val="center"/>
          <w:ins w:id="58" w:author="Huawei" w:date="2019-09-12T12:12:00Z"/>
        </w:trPr>
        <w:tc>
          <w:tcPr>
            <w:tcW w:w="3936" w:type="dxa"/>
          </w:tcPr>
          <w:p w14:paraId="5B4EB2B7" w14:textId="1908DA93" w:rsidR="006B019C" w:rsidRPr="00FD5459" w:rsidRDefault="007179AD" w:rsidP="008007E0">
            <w:pPr>
              <w:pStyle w:val="TAL"/>
              <w:rPr>
                <w:ins w:id="59" w:author="Huawei" w:date="2019-09-12T12:12:00Z"/>
                <w:rFonts w:ascii="Courier New" w:hAnsi="Courier New" w:cs="Courier New"/>
                <w:lang w:eastAsia="zh-CN"/>
              </w:rPr>
            </w:pPr>
            <w:proofErr w:type="spellStart"/>
            <w:ins w:id="60" w:author="Huawei" w:date="2019-09-17T20:14:00Z">
              <w:r>
                <w:rPr>
                  <w:rFonts w:ascii="Courier New" w:hAnsi="Courier New" w:cs="Courier New"/>
                  <w:lang w:eastAsia="zh-CN"/>
                </w:rPr>
                <w:t>sNSSAI</w:t>
              </w:r>
            </w:ins>
            <w:proofErr w:type="spellEnd"/>
          </w:p>
        </w:tc>
        <w:tc>
          <w:tcPr>
            <w:tcW w:w="992" w:type="dxa"/>
          </w:tcPr>
          <w:p w14:paraId="752AF244" w14:textId="623824AC" w:rsidR="006B019C" w:rsidRPr="00FD5459" w:rsidRDefault="006B019C" w:rsidP="008007E0">
            <w:pPr>
              <w:pStyle w:val="TAL"/>
              <w:jc w:val="center"/>
              <w:rPr>
                <w:ins w:id="61" w:author="Huawei" w:date="2019-09-12T12:12:00Z"/>
                <w:lang w:eastAsia="zh-CN"/>
              </w:rPr>
            </w:pPr>
            <w:ins w:id="62" w:author="Huawei" w:date="2019-09-12T12:12:00Z">
              <w:r w:rsidRPr="00FD5459">
                <w:rPr>
                  <w:lang w:eastAsia="zh-CN"/>
                </w:rPr>
                <w:t>M</w:t>
              </w:r>
            </w:ins>
          </w:p>
        </w:tc>
        <w:tc>
          <w:tcPr>
            <w:tcW w:w="1276" w:type="dxa"/>
          </w:tcPr>
          <w:p w14:paraId="0B9D081A" w14:textId="77777777" w:rsidR="006B019C" w:rsidRPr="00FD5459" w:rsidRDefault="006B019C" w:rsidP="008007E0">
            <w:pPr>
              <w:pStyle w:val="TAL"/>
              <w:jc w:val="center"/>
              <w:rPr>
                <w:ins w:id="63" w:author="Huawei" w:date="2019-09-12T12:12:00Z"/>
              </w:rPr>
            </w:pPr>
            <w:ins w:id="64" w:author="Huawei" w:date="2019-09-12T12:12:00Z">
              <w:r w:rsidRPr="00FD5459">
                <w:t>T</w:t>
              </w:r>
            </w:ins>
          </w:p>
        </w:tc>
        <w:tc>
          <w:tcPr>
            <w:tcW w:w="1134" w:type="dxa"/>
          </w:tcPr>
          <w:p w14:paraId="224C886B" w14:textId="77777777" w:rsidR="006B019C" w:rsidRPr="00FD5459" w:rsidRDefault="006B019C" w:rsidP="008007E0">
            <w:pPr>
              <w:pStyle w:val="TAL"/>
              <w:jc w:val="center"/>
              <w:rPr>
                <w:ins w:id="65" w:author="Huawei" w:date="2019-09-12T12:12:00Z"/>
              </w:rPr>
            </w:pPr>
            <w:ins w:id="66" w:author="Huawei" w:date="2019-09-12T12:12:00Z">
              <w:r w:rsidRPr="00FD5459">
                <w:t>T</w:t>
              </w:r>
            </w:ins>
          </w:p>
        </w:tc>
        <w:tc>
          <w:tcPr>
            <w:tcW w:w="1134" w:type="dxa"/>
          </w:tcPr>
          <w:p w14:paraId="6D1A2279" w14:textId="77777777" w:rsidR="006B019C" w:rsidRPr="00FD5459" w:rsidRDefault="006B019C" w:rsidP="008007E0">
            <w:pPr>
              <w:pStyle w:val="TAL"/>
              <w:jc w:val="center"/>
              <w:rPr>
                <w:ins w:id="67" w:author="Huawei" w:date="2019-09-12T12:12:00Z"/>
              </w:rPr>
            </w:pPr>
            <w:ins w:id="68" w:author="Huawei" w:date="2019-09-12T12:12:00Z">
              <w:r w:rsidRPr="00FD5459">
                <w:t>F</w:t>
              </w:r>
            </w:ins>
          </w:p>
        </w:tc>
        <w:tc>
          <w:tcPr>
            <w:tcW w:w="1385" w:type="dxa"/>
          </w:tcPr>
          <w:p w14:paraId="1EA95F3D" w14:textId="77777777" w:rsidR="006B019C" w:rsidRPr="00FD5459" w:rsidRDefault="006B019C" w:rsidP="008007E0">
            <w:pPr>
              <w:pStyle w:val="TAL"/>
              <w:jc w:val="center"/>
              <w:rPr>
                <w:ins w:id="69" w:author="Huawei" w:date="2019-09-12T12:12:00Z"/>
                <w:lang w:eastAsia="zh-CN"/>
              </w:rPr>
            </w:pPr>
            <w:ins w:id="70"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71" w:author="Huawei" w:date="2019-09-12T12:12:00Z"/>
          <w:rFonts w:eastAsia="宋体"/>
          <w:lang w:eastAsia="zh-CN"/>
        </w:rPr>
      </w:pPr>
    </w:p>
    <w:p w14:paraId="0F7D2C07" w14:textId="77777777" w:rsidR="006B019C" w:rsidRDefault="006B019C" w:rsidP="006B019C">
      <w:pPr>
        <w:pStyle w:val="4"/>
        <w:rPr>
          <w:ins w:id="72" w:author="Huawei" w:date="2019-09-12T12:12:00Z"/>
        </w:rPr>
      </w:pPr>
      <w:ins w:id="73" w:author="Huawei" w:date="2019-09-12T12:12:00Z">
        <w:r>
          <w:t>4.3</w:t>
        </w:r>
        <w:proofErr w:type="gramStart"/>
        <w:r>
          <w:t>.X.3</w:t>
        </w:r>
        <w:proofErr w:type="gramEnd"/>
        <w:r>
          <w:tab/>
          <w:t>Attribute constraints</w:t>
        </w:r>
      </w:ins>
    </w:p>
    <w:p w14:paraId="306641A9" w14:textId="77777777" w:rsidR="006B019C" w:rsidRPr="005033EB" w:rsidRDefault="006B019C" w:rsidP="006B019C">
      <w:pPr>
        <w:rPr>
          <w:ins w:id="74" w:author="Huawei" w:date="2019-09-12T12:12:00Z"/>
          <w:lang w:eastAsia="zh-CN"/>
        </w:rPr>
      </w:pPr>
    </w:p>
    <w:p w14:paraId="5DF1B720" w14:textId="77777777" w:rsidR="006B019C" w:rsidRDefault="006B019C" w:rsidP="006B019C">
      <w:pPr>
        <w:pStyle w:val="4"/>
        <w:rPr>
          <w:ins w:id="75" w:author="Huawei" w:date="2019-09-12T12:12:00Z"/>
        </w:rPr>
      </w:pPr>
      <w:ins w:id="76" w:author="Huawei" w:date="2019-09-12T12:12:00Z">
        <w:r>
          <w:rPr>
            <w:rFonts w:hint="eastAsia"/>
            <w:lang w:eastAsia="zh-CN"/>
          </w:rPr>
          <w:t>4</w:t>
        </w:r>
        <w:r>
          <w:t>.3</w:t>
        </w:r>
        <w:proofErr w:type="gramStart"/>
        <w:r>
          <w:t>.X.4</w:t>
        </w:r>
        <w:proofErr w:type="gramEnd"/>
        <w:r>
          <w:tab/>
          <w:t>Notifications</w:t>
        </w:r>
      </w:ins>
    </w:p>
    <w:p w14:paraId="5DDCA28D" w14:textId="1BCBC26B" w:rsidR="006A4423" w:rsidRPr="00FD5459" w:rsidRDefault="006A4423" w:rsidP="006A4423">
      <w:pPr>
        <w:rPr>
          <w:ins w:id="77" w:author="Huawei" w:date="2019-09-18T09:00:00Z"/>
        </w:rPr>
      </w:pPr>
      <w:ins w:id="78" w:author="Huawei" w:date="2019-09-18T09:00:00Z">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79" w:name="_Toc19868599"/>
      <w:r w:rsidRPr="002B15AA">
        <w:lastRenderedPageBreak/>
        <w:t>4.4</w:t>
      </w:r>
      <w:r w:rsidRPr="002B15AA">
        <w:tab/>
        <w:t>Attribute definitions</w:t>
      </w:r>
      <w:bookmarkEnd w:id="79"/>
    </w:p>
    <w:p w14:paraId="040AB4B2" w14:textId="77777777" w:rsidR="00CC2ECD" w:rsidRPr="002B15AA" w:rsidRDefault="00CC2ECD" w:rsidP="00CC2ECD">
      <w:pPr>
        <w:pStyle w:val="3"/>
        <w:rPr>
          <w:lang w:eastAsia="zh-CN"/>
        </w:rPr>
      </w:pPr>
      <w:bookmarkStart w:id="80"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8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A86A51">
        <w:trPr>
          <w:cantSplit/>
          <w:tblHeader/>
        </w:trPr>
        <w:tc>
          <w:tcPr>
            <w:tcW w:w="960" w:type="pct"/>
            <w:shd w:val="clear" w:color="auto" w:fill="E0E0E0"/>
          </w:tcPr>
          <w:p w14:paraId="29C2BEBF" w14:textId="77777777" w:rsidR="00CC2ECD" w:rsidRPr="002B15AA" w:rsidRDefault="00CC2ECD" w:rsidP="00A86A51">
            <w:pPr>
              <w:pStyle w:val="TAH"/>
            </w:pPr>
            <w:r w:rsidRPr="002B15AA">
              <w:lastRenderedPageBreak/>
              <w:t>Attribute Name</w:t>
            </w:r>
          </w:p>
        </w:tc>
        <w:tc>
          <w:tcPr>
            <w:tcW w:w="2917" w:type="pct"/>
            <w:shd w:val="clear" w:color="auto" w:fill="E0E0E0"/>
          </w:tcPr>
          <w:p w14:paraId="2F1C7410" w14:textId="77777777" w:rsidR="00CC2ECD" w:rsidRPr="002B15AA" w:rsidRDefault="00CC2ECD" w:rsidP="00A86A51">
            <w:pPr>
              <w:pStyle w:val="TAH"/>
            </w:pPr>
            <w:r w:rsidRPr="002B15AA">
              <w:t>Documentation and Allowed Values</w:t>
            </w:r>
          </w:p>
        </w:tc>
        <w:tc>
          <w:tcPr>
            <w:tcW w:w="1123" w:type="pct"/>
            <w:shd w:val="clear" w:color="auto" w:fill="E0E0E0"/>
          </w:tcPr>
          <w:p w14:paraId="719D5902" w14:textId="77777777" w:rsidR="00CC2ECD" w:rsidRPr="002B15AA" w:rsidRDefault="00CC2ECD" w:rsidP="00A86A51">
            <w:pPr>
              <w:pStyle w:val="TAH"/>
            </w:pPr>
            <w:r w:rsidRPr="002B15AA">
              <w:rPr>
                <w:rFonts w:cs="Arial"/>
                <w:szCs w:val="18"/>
              </w:rPr>
              <w:t>Properties</w:t>
            </w:r>
          </w:p>
        </w:tc>
      </w:tr>
      <w:tr w:rsidR="00CC2ECD" w:rsidRPr="002B15AA" w14:paraId="10AFF96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A86A51">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81364A3" w14:textId="77777777" w:rsidR="00CC2ECD" w:rsidRPr="002B15AA" w:rsidRDefault="00CC2ECD" w:rsidP="00A86A51">
            <w:pPr>
              <w:pStyle w:val="TAL"/>
              <w:rPr>
                <w:color w:val="000000"/>
              </w:rPr>
            </w:pPr>
          </w:p>
          <w:p w14:paraId="1B08BDE6" w14:textId="77777777" w:rsidR="00CC2ECD" w:rsidRPr="002B15AA" w:rsidRDefault="00CC2ECD" w:rsidP="00A86A51">
            <w:pPr>
              <w:pStyle w:val="TAL"/>
            </w:pPr>
            <w:proofErr w:type="spellStart"/>
            <w:proofErr w:type="gramStart"/>
            <w:r w:rsidRPr="002B15AA">
              <w:t>allowedValues</w:t>
            </w:r>
            <w:proofErr w:type="spellEnd"/>
            <w:proofErr w:type="gramEnd"/>
            <w:r w:rsidRPr="002B15AA">
              <w:t xml:space="preserve">: LOCKED, SHUTTING DOWN, UNLOCKED. </w:t>
            </w:r>
          </w:p>
          <w:p w14:paraId="3969DD9F" w14:textId="77777777" w:rsidR="00CC2ECD" w:rsidRPr="002B15AA" w:rsidRDefault="00CC2ECD" w:rsidP="00A86A51">
            <w:pPr>
              <w:pStyle w:val="TAL"/>
            </w:pPr>
            <w:r w:rsidRPr="002B15AA">
              <w:t>The meaning of these values is as defined in ITU</w:t>
            </w:r>
            <w:r w:rsidRPr="002B15AA">
              <w:noBreakHyphen/>
              <w:t>T Recommendation X.731 [18].</w:t>
            </w:r>
          </w:p>
          <w:p w14:paraId="2D67F807" w14:textId="77777777" w:rsidR="00CC2ECD" w:rsidRPr="002B15AA" w:rsidRDefault="00CC2ECD" w:rsidP="00A86A51">
            <w:pPr>
              <w:pStyle w:val="TAL"/>
            </w:pPr>
          </w:p>
          <w:p w14:paraId="08A2E12A" w14:textId="77777777" w:rsidR="00CC2ECD" w:rsidRPr="002B15AA" w:rsidRDefault="00CC2ECD" w:rsidP="00A86A51">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6BA4B9B5"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A86A51">
            <w:pPr>
              <w:pStyle w:val="TAL"/>
            </w:pPr>
            <w:r w:rsidRPr="002B15AA">
              <w:t xml:space="preserve">type: </w:t>
            </w:r>
            <w:r>
              <w:t>enumeration</w:t>
            </w:r>
          </w:p>
          <w:p w14:paraId="149C9483" w14:textId="77777777" w:rsidR="00CC2ECD" w:rsidRPr="002B15AA" w:rsidRDefault="00CC2ECD" w:rsidP="00A86A51">
            <w:pPr>
              <w:pStyle w:val="TAL"/>
            </w:pPr>
            <w:r w:rsidRPr="002B15AA">
              <w:t>multiplicity: 1</w:t>
            </w:r>
          </w:p>
          <w:p w14:paraId="55FA30AB" w14:textId="77777777" w:rsidR="00CC2ECD" w:rsidRPr="002B15AA" w:rsidRDefault="00CC2ECD" w:rsidP="00A86A51">
            <w:pPr>
              <w:pStyle w:val="TAL"/>
            </w:pPr>
            <w:proofErr w:type="spellStart"/>
            <w:r w:rsidRPr="002B15AA">
              <w:t>isOrdered</w:t>
            </w:r>
            <w:proofErr w:type="spellEnd"/>
            <w:r w:rsidRPr="002B15AA">
              <w:t>: N/A</w:t>
            </w:r>
          </w:p>
          <w:p w14:paraId="7A29EA1B" w14:textId="77777777" w:rsidR="00CC2ECD" w:rsidRPr="002B15AA" w:rsidRDefault="00CC2ECD" w:rsidP="00A86A51">
            <w:pPr>
              <w:pStyle w:val="TAL"/>
            </w:pPr>
            <w:proofErr w:type="spellStart"/>
            <w:r w:rsidRPr="002B15AA">
              <w:t>isUnique</w:t>
            </w:r>
            <w:proofErr w:type="spellEnd"/>
            <w:r w:rsidRPr="002B15AA">
              <w:t>: N/A</w:t>
            </w:r>
          </w:p>
          <w:p w14:paraId="350713C8" w14:textId="77777777" w:rsidR="00CC2ECD" w:rsidRPr="002B15AA" w:rsidRDefault="00CC2ECD" w:rsidP="00A86A51">
            <w:pPr>
              <w:pStyle w:val="TAL"/>
            </w:pPr>
            <w:proofErr w:type="spellStart"/>
            <w:r w:rsidRPr="002B15AA">
              <w:t>defaultValue</w:t>
            </w:r>
            <w:proofErr w:type="spellEnd"/>
            <w:r w:rsidRPr="002B15AA">
              <w:t>: Locked</w:t>
            </w:r>
          </w:p>
          <w:p w14:paraId="6B8EB0CD" w14:textId="77777777" w:rsidR="00CC2ECD" w:rsidRPr="002B15AA" w:rsidRDefault="00CC2ECD" w:rsidP="00A86A51">
            <w:pPr>
              <w:pStyle w:val="TAL"/>
            </w:pPr>
            <w:proofErr w:type="spellStart"/>
            <w:r w:rsidRPr="002B15AA">
              <w:t>isNullable</w:t>
            </w:r>
            <w:proofErr w:type="spellEnd"/>
            <w:r w:rsidRPr="002B15AA">
              <w:t>: False</w:t>
            </w:r>
          </w:p>
          <w:p w14:paraId="5C219DCF" w14:textId="77777777" w:rsidR="00CC2ECD" w:rsidRPr="002B15AA" w:rsidRDefault="00CC2ECD" w:rsidP="00A86A51">
            <w:pPr>
              <w:pStyle w:val="TAL"/>
            </w:pPr>
          </w:p>
        </w:tc>
      </w:tr>
      <w:tr w:rsidR="00CC2ECD" w:rsidRPr="002B15AA" w14:paraId="7860C4A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A86A51">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A86A51">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A86A51">
            <w:pPr>
              <w:pStyle w:val="TAL"/>
            </w:pPr>
          </w:p>
          <w:p w14:paraId="7E4FF277" w14:textId="77777777" w:rsidR="00CC2ECD" w:rsidRPr="002B15AA" w:rsidRDefault="00CC2ECD" w:rsidP="00A86A51">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AAB3798"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5808043"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DC54D1A" w14:textId="77777777" w:rsidR="00CC2ECD" w:rsidRPr="002B15AA" w:rsidRDefault="00CC2ECD" w:rsidP="00A86A51">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52BB238" w14:textId="77777777" w:rsidR="00CC2ECD" w:rsidRPr="002B15AA" w:rsidRDefault="00CC2ECD" w:rsidP="00A86A51">
            <w:pPr>
              <w:pStyle w:val="TAL"/>
            </w:pPr>
          </w:p>
        </w:tc>
      </w:tr>
      <w:tr w:rsidR="00CC2ECD" w:rsidRPr="002B15AA" w14:paraId="77E7545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A86A51">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A86A51">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A86A51">
            <w:pPr>
              <w:pStyle w:val="TAL"/>
            </w:pPr>
          </w:p>
          <w:p w14:paraId="246E012B" w14:textId="77777777" w:rsidR="00CC2ECD" w:rsidRPr="002B15AA" w:rsidRDefault="00CC2ECD" w:rsidP="00A86A51">
            <w:pPr>
              <w:pStyle w:val="TAL"/>
            </w:pPr>
            <w:r w:rsidRPr="002B15AA">
              <w:t>The Inactive and Active definitions are in accordance with TS 38.401 [4]:</w:t>
            </w:r>
          </w:p>
          <w:p w14:paraId="2B2F8ADD" w14:textId="77777777" w:rsidR="00CC2ECD" w:rsidRPr="002B15AA" w:rsidRDefault="00CC2ECD" w:rsidP="00A86A51">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9EF1B9F" w14:textId="77777777" w:rsidR="00CC2ECD" w:rsidRDefault="00CC2ECD" w:rsidP="00A86A51">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45038CB6" w14:textId="77777777" w:rsidR="00CC2ECD" w:rsidRPr="002B15AA" w:rsidRDefault="00CC2ECD" w:rsidP="00A86A51">
            <w:pPr>
              <w:pStyle w:val="TAL"/>
            </w:pPr>
          </w:p>
          <w:p w14:paraId="3439F5D0" w14:textId="77777777" w:rsidR="00CC2ECD" w:rsidRPr="002B15AA" w:rsidRDefault="00CC2ECD" w:rsidP="00A86A51">
            <w:pPr>
              <w:pStyle w:val="TAL"/>
            </w:pPr>
            <w:proofErr w:type="spellStart"/>
            <w:r w:rsidRPr="002B15AA">
              <w:t>allowedValues</w:t>
            </w:r>
            <w:proofErr w:type="spellEnd"/>
            <w:r w:rsidRPr="002B15AA">
              <w:t>: IDLE", INACTIVE", ACTIVE.</w:t>
            </w:r>
          </w:p>
          <w:p w14:paraId="2E980248"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0D6B47F"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7D72682"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3ED0FCF" w14:textId="77777777" w:rsidR="00CC2ECD" w:rsidRPr="002B15AA" w:rsidRDefault="00CC2ECD" w:rsidP="00A86A5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8845616" w14:textId="77777777" w:rsidR="00CC2ECD" w:rsidRPr="002B15AA" w:rsidRDefault="00CC2ECD" w:rsidP="00A86A51">
            <w:pPr>
              <w:pStyle w:val="TAL"/>
            </w:pPr>
          </w:p>
        </w:tc>
      </w:tr>
      <w:tr w:rsidR="00CC2ECD" w:rsidRPr="002B15AA" w14:paraId="77F0F0A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A86A51">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A86A51">
            <w:pPr>
              <w:pStyle w:val="TAL"/>
            </w:pPr>
            <w:r w:rsidRPr="002B15AA">
              <w:t>NR Absolute Radio Frequency Channel Number (NR-ARFCN) for downlink</w:t>
            </w:r>
          </w:p>
          <w:p w14:paraId="0D8D9CAA" w14:textId="77777777" w:rsidR="00CC2ECD" w:rsidRPr="002B15AA" w:rsidRDefault="00CC2ECD" w:rsidP="00A86A51">
            <w:pPr>
              <w:pStyle w:val="TAL"/>
            </w:pPr>
          </w:p>
          <w:p w14:paraId="0CBFD292" w14:textId="77777777" w:rsidR="00CC2ECD" w:rsidRPr="002B15AA" w:rsidRDefault="00CC2ECD" w:rsidP="00A86A5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5FDCFFB"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652098B6"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A86A51">
            <w:pPr>
              <w:pStyle w:val="TAL"/>
            </w:pPr>
            <w:r w:rsidRPr="002B15AA">
              <w:t>multiplicity: 1</w:t>
            </w:r>
          </w:p>
          <w:p w14:paraId="45BADEE1" w14:textId="77777777" w:rsidR="00CC2ECD" w:rsidRPr="002B15AA" w:rsidRDefault="00CC2ECD" w:rsidP="00A86A51">
            <w:pPr>
              <w:pStyle w:val="TAL"/>
            </w:pPr>
            <w:proofErr w:type="spellStart"/>
            <w:r w:rsidRPr="002B15AA">
              <w:t>isOrdered</w:t>
            </w:r>
            <w:proofErr w:type="spellEnd"/>
            <w:r w:rsidRPr="002B15AA">
              <w:t>: N/A</w:t>
            </w:r>
          </w:p>
          <w:p w14:paraId="2D05315C" w14:textId="77777777" w:rsidR="00CC2ECD" w:rsidRPr="002B15AA" w:rsidRDefault="00CC2ECD" w:rsidP="00A86A51">
            <w:pPr>
              <w:pStyle w:val="TAL"/>
            </w:pPr>
            <w:proofErr w:type="spellStart"/>
            <w:r w:rsidRPr="002B15AA">
              <w:t>isUnique</w:t>
            </w:r>
            <w:proofErr w:type="spellEnd"/>
            <w:r w:rsidRPr="002B15AA">
              <w:t>: N/A</w:t>
            </w:r>
          </w:p>
          <w:p w14:paraId="3B43652C" w14:textId="77777777" w:rsidR="00CC2ECD" w:rsidRPr="002B15AA" w:rsidRDefault="00CC2ECD" w:rsidP="00A86A51">
            <w:pPr>
              <w:pStyle w:val="TAL"/>
            </w:pPr>
            <w:proofErr w:type="spellStart"/>
            <w:r w:rsidRPr="002B15AA">
              <w:t>defaultValue</w:t>
            </w:r>
            <w:proofErr w:type="spellEnd"/>
            <w:r w:rsidRPr="002B15AA">
              <w:t>: None</w:t>
            </w:r>
          </w:p>
          <w:p w14:paraId="238D1F27" w14:textId="77777777" w:rsidR="00CC2ECD" w:rsidRPr="00AA534D" w:rsidRDefault="00CC2ECD" w:rsidP="00A86A5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CC2ECD" w:rsidRPr="002B15AA" w14:paraId="2358B87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A86A51">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A86A51">
            <w:pPr>
              <w:pStyle w:val="TAL"/>
            </w:pPr>
            <w:r w:rsidRPr="002B15AA">
              <w:t>NR Absolute Radio Frequency Channel Number (NR-ARFCN) for uplink</w:t>
            </w:r>
          </w:p>
          <w:p w14:paraId="36A768F4" w14:textId="77777777" w:rsidR="00CC2ECD" w:rsidRPr="002B15AA" w:rsidRDefault="00CC2ECD" w:rsidP="00A86A51">
            <w:pPr>
              <w:pStyle w:val="TAL"/>
            </w:pPr>
          </w:p>
          <w:p w14:paraId="4F7237CD" w14:textId="77777777" w:rsidR="00CC2ECD" w:rsidRPr="002B15AA" w:rsidRDefault="00CC2ECD" w:rsidP="00A86A5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BD381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2C0F5CB0"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A86A51">
            <w:pPr>
              <w:pStyle w:val="TAL"/>
            </w:pPr>
            <w:r w:rsidRPr="002B15AA">
              <w:t>multiplicity: 1</w:t>
            </w:r>
          </w:p>
          <w:p w14:paraId="661D933B" w14:textId="77777777" w:rsidR="00CC2ECD" w:rsidRPr="002B15AA" w:rsidRDefault="00CC2ECD" w:rsidP="00A86A51">
            <w:pPr>
              <w:pStyle w:val="TAL"/>
            </w:pPr>
            <w:proofErr w:type="spellStart"/>
            <w:r w:rsidRPr="002B15AA">
              <w:t>isOrdered</w:t>
            </w:r>
            <w:proofErr w:type="spellEnd"/>
            <w:r w:rsidRPr="002B15AA">
              <w:t>: N/A</w:t>
            </w:r>
          </w:p>
          <w:p w14:paraId="17A6313A" w14:textId="77777777" w:rsidR="00CC2ECD" w:rsidRPr="002B15AA" w:rsidRDefault="00CC2ECD" w:rsidP="00A86A51">
            <w:pPr>
              <w:pStyle w:val="TAL"/>
            </w:pPr>
            <w:proofErr w:type="spellStart"/>
            <w:r w:rsidRPr="002B15AA">
              <w:t>isUnique</w:t>
            </w:r>
            <w:proofErr w:type="spellEnd"/>
            <w:r w:rsidRPr="002B15AA">
              <w:t>: N/A</w:t>
            </w:r>
          </w:p>
          <w:p w14:paraId="5DBB3C09" w14:textId="77777777" w:rsidR="00CC2ECD" w:rsidRPr="002B15AA" w:rsidRDefault="00CC2ECD" w:rsidP="00A86A51">
            <w:pPr>
              <w:pStyle w:val="TAL"/>
            </w:pPr>
            <w:proofErr w:type="spellStart"/>
            <w:r w:rsidRPr="002B15AA">
              <w:t>defaultValue</w:t>
            </w:r>
            <w:proofErr w:type="spellEnd"/>
            <w:r w:rsidRPr="002B15AA">
              <w:t>: None</w:t>
            </w:r>
          </w:p>
          <w:p w14:paraId="72FB076C" w14:textId="77777777" w:rsidR="00CC2ECD" w:rsidRPr="00AA534D" w:rsidRDefault="00CC2ECD" w:rsidP="00A86A5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CC2ECD" w:rsidRPr="002B15AA" w14:paraId="1C028AD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A86A51">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A86A51">
            <w:pPr>
              <w:pStyle w:val="TAL"/>
            </w:pPr>
            <w:r w:rsidRPr="002B15AA">
              <w:t>NR Absolute Radio Frequency Channel Number (NR-ARFCN) for supplementary uplink</w:t>
            </w:r>
          </w:p>
          <w:p w14:paraId="5B66A468" w14:textId="77777777" w:rsidR="00CC2ECD" w:rsidRPr="002B15AA" w:rsidRDefault="00CC2ECD" w:rsidP="00A86A51">
            <w:pPr>
              <w:pStyle w:val="TAL"/>
            </w:pPr>
          </w:p>
          <w:p w14:paraId="0BBE04BF" w14:textId="77777777" w:rsidR="00CC2ECD" w:rsidRPr="002B15AA" w:rsidRDefault="00CC2ECD" w:rsidP="00A86A5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3C8DA7F"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B72FC14"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A86A51">
            <w:pPr>
              <w:pStyle w:val="TAL"/>
            </w:pPr>
            <w:r w:rsidRPr="002B15AA">
              <w:t>multiplicity: 1</w:t>
            </w:r>
          </w:p>
          <w:p w14:paraId="59FDFECD" w14:textId="77777777" w:rsidR="00CC2ECD" w:rsidRPr="002B15AA" w:rsidRDefault="00CC2ECD" w:rsidP="00A86A51">
            <w:pPr>
              <w:pStyle w:val="TAL"/>
            </w:pPr>
            <w:proofErr w:type="spellStart"/>
            <w:r w:rsidRPr="002B15AA">
              <w:t>isOrdered</w:t>
            </w:r>
            <w:proofErr w:type="spellEnd"/>
            <w:r w:rsidRPr="002B15AA">
              <w:t>: N/A</w:t>
            </w:r>
          </w:p>
          <w:p w14:paraId="0024D518" w14:textId="77777777" w:rsidR="00CC2ECD" w:rsidRPr="002B15AA" w:rsidRDefault="00CC2ECD" w:rsidP="00A86A51">
            <w:pPr>
              <w:pStyle w:val="TAL"/>
            </w:pPr>
            <w:proofErr w:type="spellStart"/>
            <w:r w:rsidRPr="002B15AA">
              <w:t>isUnique</w:t>
            </w:r>
            <w:proofErr w:type="spellEnd"/>
            <w:r w:rsidRPr="002B15AA">
              <w:t>: N/A</w:t>
            </w:r>
          </w:p>
          <w:p w14:paraId="200FAC4C" w14:textId="77777777" w:rsidR="00CC2ECD" w:rsidRPr="002B15AA" w:rsidRDefault="00CC2ECD" w:rsidP="00A86A51">
            <w:pPr>
              <w:pStyle w:val="TAL"/>
            </w:pPr>
            <w:proofErr w:type="spellStart"/>
            <w:r w:rsidRPr="002B15AA">
              <w:t>defaultValue</w:t>
            </w:r>
            <w:proofErr w:type="spellEnd"/>
            <w:r w:rsidRPr="002B15AA">
              <w:t>: None</w:t>
            </w:r>
          </w:p>
          <w:p w14:paraId="1451AA64" w14:textId="77777777" w:rsidR="00CC2ECD" w:rsidRPr="00AA534D" w:rsidRDefault="00CC2ECD" w:rsidP="00A86A5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CC2ECD" w:rsidRPr="002B15AA" w14:paraId="153E7B8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A86A5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A86A5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0B61746" w14:textId="77777777" w:rsidR="00CC2ECD" w:rsidRPr="002B15AA" w:rsidRDefault="00CC2ECD" w:rsidP="00A86A51">
            <w:pPr>
              <w:pStyle w:val="TAL"/>
              <w:rPr>
                <w:rStyle w:val="normaltextrun1"/>
                <w:rFonts w:cs="Arial"/>
                <w:color w:val="181818"/>
                <w:spacing w:val="-6"/>
                <w:position w:val="2"/>
                <w:szCs w:val="18"/>
              </w:rPr>
            </w:pPr>
          </w:p>
          <w:p w14:paraId="34A7A336" w14:textId="77777777" w:rsidR="00CC2ECD" w:rsidRPr="002B15AA" w:rsidRDefault="00CC2ECD" w:rsidP="00A86A5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E2D0CBC" w14:textId="77777777" w:rsidR="00CC2ECD" w:rsidRPr="002B15AA" w:rsidRDefault="00CC2ECD" w:rsidP="00A86A51">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A86A51">
            <w:pPr>
              <w:pStyle w:val="TAL"/>
            </w:pPr>
            <w:r w:rsidRPr="002B15AA">
              <w:t>multiplicity: 1</w:t>
            </w:r>
          </w:p>
          <w:p w14:paraId="44CD82DD" w14:textId="77777777" w:rsidR="00CC2ECD" w:rsidRPr="002B15AA" w:rsidRDefault="00CC2ECD" w:rsidP="00A86A51">
            <w:pPr>
              <w:pStyle w:val="TAL"/>
            </w:pPr>
            <w:proofErr w:type="spellStart"/>
            <w:r w:rsidRPr="002B15AA">
              <w:t>isOrdered</w:t>
            </w:r>
            <w:proofErr w:type="spellEnd"/>
            <w:r w:rsidRPr="002B15AA">
              <w:t>: N/A</w:t>
            </w:r>
          </w:p>
          <w:p w14:paraId="1B2222D7" w14:textId="77777777" w:rsidR="00CC2ECD" w:rsidRPr="002B15AA" w:rsidRDefault="00CC2ECD" w:rsidP="00A86A51">
            <w:pPr>
              <w:pStyle w:val="TAL"/>
            </w:pPr>
            <w:proofErr w:type="spellStart"/>
            <w:r w:rsidRPr="002B15AA">
              <w:t>isUnique</w:t>
            </w:r>
            <w:proofErr w:type="spellEnd"/>
            <w:r w:rsidRPr="002B15AA">
              <w:t>: N/A</w:t>
            </w:r>
          </w:p>
          <w:p w14:paraId="079F61AF" w14:textId="77777777" w:rsidR="00CC2ECD" w:rsidRPr="002B15AA" w:rsidRDefault="00CC2ECD" w:rsidP="00A86A51">
            <w:pPr>
              <w:pStyle w:val="TAL"/>
            </w:pPr>
            <w:proofErr w:type="spellStart"/>
            <w:r w:rsidRPr="002B15AA">
              <w:t>defaultValue</w:t>
            </w:r>
            <w:proofErr w:type="spellEnd"/>
            <w:r w:rsidRPr="002B15AA">
              <w:t>: None</w:t>
            </w:r>
          </w:p>
          <w:p w14:paraId="0873264F" w14:textId="77777777" w:rsidR="00CC2ECD"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4914CDC" w14:textId="77777777" w:rsidR="00CC2ECD" w:rsidRPr="002B15AA" w:rsidRDefault="00CC2ECD" w:rsidP="00A86A51">
            <w:pPr>
              <w:pStyle w:val="TAL"/>
            </w:pPr>
          </w:p>
        </w:tc>
      </w:tr>
      <w:tr w:rsidR="00CC2ECD" w:rsidRPr="002B15AA" w14:paraId="4711DE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A86A5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3BF02BCB" w14:textId="77777777" w:rsidR="00CC2ECD" w:rsidRPr="002B15AA" w:rsidRDefault="00CC2ECD" w:rsidP="00A86A51">
            <w:pPr>
              <w:pStyle w:val="TAL"/>
              <w:rPr>
                <w:rStyle w:val="normaltextrun1"/>
                <w:rFonts w:cs="Arial"/>
                <w:color w:val="181818"/>
                <w:spacing w:val="-6"/>
                <w:position w:val="2"/>
                <w:szCs w:val="18"/>
              </w:rPr>
            </w:pPr>
          </w:p>
          <w:p w14:paraId="07CCDD52" w14:textId="77777777" w:rsidR="00CC2ECD" w:rsidRPr="002B15AA" w:rsidDel="00DC5A5C" w:rsidRDefault="00CC2ECD" w:rsidP="00A86A51">
            <w:pPr>
              <w:pStyle w:val="TAL"/>
            </w:pPr>
            <w:proofErr w:type="spellStart"/>
            <w:r w:rsidRPr="002B15AA">
              <w:t>allowedValues</w:t>
            </w:r>
            <w:proofErr w:type="spellEnd"/>
            <w:r w:rsidRPr="002B15AA">
              <w:t>:</w:t>
            </w:r>
          </w:p>
          <w:p w14:paraId="595358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A86A51">
            <w:pPr>
              <w:pStyle w:val="TAL"/>
            </w:pPr>
            <w:r w:rsidRPr="002B15AA">
              <w:t>multiplicity: 1</w:t>
            </w:r>
          </w:p>
          <w:p w14:paraId="51FD9B63" w14:textId="77777777" w:rsidR="00CC2ECD" w:rsidRPr="002B15AA" w:rsidRDefault="00CC2ECD" w:rsidP="00A86A51">
            <w:pPr>
              <w:pStyle w:val="TAL"/>
            </w:pPr>
            <w:proofErr w:type="spellStart"/>
            <w:r w:rsidRPr="002B15AA">
              <w:t>isOrdered</w:t>
            </w:r>
            <w:proofErr w:type="spellEnd"/>
            <w:r w:rsidRPr="002B15AA">
              <w:t>: N/A</w:t>
            </w:r>
          </w:p>
          <w:p w14:paraId="093F1968" w14:textId="77777777" w:rsidR="00CC2ECD" w:rsidRPr="002B15AA" w:rsidRDefault="00CC2ECD" w:rsidP="00A86A51">
            <w:pPr>
              <w:pStyle w:val="TAL"/>
            </w:pPr>
            <w:proofErr w:type="spellStart"/>
            <w:r w:rsidRPr="002B15AA">
              <w:t>isUnique</w:t>
            </w:r>
            <w:proofErr w:type="spellEnd"/>
            <w:r w:rsidRPr="002B15AA">
              <w:t>: N/A</w:t>
            </w:r>
          </w:p>
          <w:p w14:paraId="54BE6899" w14:textId="77777777" w:rsidR="00CC2ECD" w:rsidRPr="002B15AA" w:rsidRDefault="00CC2ECD" w:rsidP="00A86A51">
            <w:pPr>
              <w:pStyle w:val="TAL"/>
            </w:pPr>
            <w:proofErr w:type="spellStart"/>
            <w:r w:rsidRPr="002B15AA">
              <w:t>defaultValue</w:t>
            </w:r>
            <w:proofErr w:type="spellEnd"/>
            <w:r w:rsidRPr="002B15AA">
              <w:t>: None</w:t>
            </w:r>
          </w:p>
          <w:p w14:paraId="27BF89CE" w14:textId="77777777" w:rsidR="00CC2ECD"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A165D9A" w14:textId="77777777" w:rsidR="00CC2ECD" w:rsidRPr="002B15AA" w:rsidRDefault="00CC2ECD" w:rsidP="00A86A51">
            <w:pPr>
              <w:pStyle w:val="TAL"/>
            </w:pPr>
          </w:p>
        </w:tc>
      </w:tr>
      <w:tr w:rsidR="00CC2ECD" w:rsidRPr="002B15AA" w14:paraId="4906CE3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A86A5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3CB01EB0" w14:textId="77777777" w:rsidR="00CC2ECD" w:rsidRPr="002B15AA" w:rsidRDefault="00CC2ECD" w:rsidP="00A86A51">
            <w:pPr>
              <w:pStyle w:val="TAL"/>
              <w:rPr>
                <w:rStyle w:val="normaltextrun1"/>
                <w:rFonts w:cs="Arial"/>
                <w:color w:val="181818"/>
                <w:spacing w:val="-6"/>
                <w:position w:val="2"/>
                <w:szCs w:val="18"/>
              </w:rPr>
            </w:pPr>
          </w:p>
          <w:p w14:paraId="4B962AA4" w14:textId="77777777" w:rsidR="00CC2ECD" w:rsidRPr="002B15AA" w:rsidDel="009C3CE7" w:rsidRDefault="00CC2ECD" w:rsidP="00A86A51">
            <w:pPr>
              <w:pStyle w:val="TAL"/>
            </w:pPr>
            <w:proofErr w:type="spellStart"/>
            <w:r w:rsidRPr="002B15AA">
              <w:t>allowedValues</w:t>
            </w:r>
            <w:proofErr w:type="spellEnd"/>
            <w:r w:rsidRPr="002B15AA">
              <w:t>:</w:t>
            </w:r>
          </w:p>
          <w:p w14:paraId="5AEEB436"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A86A51">
            <w:pPr>
              <w:pStyle w:val="TAL"/>
            </w:pPr>
            <w:r w:rsidRPr="002B15AA">
              <w:t>multiplicity: 1</w:t>
            </w:r>
          </w:p>
          <w:p w14:paraId="02274DAC" w14:textId="77777777" w:rsidR="00CC2ECD" w:rsidRPr="002B15AA" w:rsidRDefault="00CC2ECD" w:rsidP="00A86A51">
            <w:pPr>
              <w:pStyle w:val="TAL"/>
            </w:pPr>
            <w:proofErr w:type="spellStart"/>
            <w:r w:rsidRPr="002B15AA">
              <w:t>isOrdered</w:t>
            </w:r>
            <w:proofErr w:type="spellEnd"/>
            <w:r w:rsidRPr="002B15AA">
              <w:t>: N/A</w:t>
            </w:r>
          </w:p>
          <w:p w14:paraId="38DB69AB" w14:textId="77777777" w:rsidR="00CC2ECD" w:rsidRPr="002B15AA" w:rsidRDefault="00CC2ECD" w:rsidP="00A86A51">
            <w:pPr>
              <w:pStyle w:val="TAL"/>
            </w:pPr>
            <w:proofErr w:type="spellStart"/>
            <w:r w:rsidRPr="002B15AA">
              <w:t>isUnique</w:t>
            </w:r>
            <w:proofErr w:type="spellEnd"/>
            <w:r w:rsidRPr="002B15AA">
              <w:t>: N/A</w:t>
            </w:r>
          </w:p>
          <w:p w14:paraId="5471A914" w14:textId="77777777" w:rsidR="00CC2ECD" w:rsidRPr="002B15AA" w:rsidRDefault="00CC2ECD" w:rsidP="00A86A51">
            <w:pPr>
              <w:pStyle w:val="TAL"/>
            </w:pPr>
            <w:proofErr w:type="spellStart"/>
            <w:r w:rsidRPr="002B15AA">
              <w:t>defaultValue</w:t>
            </w:r>
            <w:proofErr w:type="spellEnd"/>
            <w:r w:rsidRPr="002B15AA">
              <w:t>: None</w:t>
            </w:r>
          </w:p>
          <w:p w14:paraId="27703A96" w14:textId="77777777" w:rsidR="00CC2ECD" w:rsidRPr="002B15AA"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7844990" w14:textId="77777777" w:rsidR="00CC2ECD" w:rsidRPr="002B15AA" w:rsidRDefault="00CC2ECD" w:rsidP="00A86A51">
            <w:pPr>
              <w:pStyle w:val="TAL"/>
            </w:pPr>
          </w:p>
        </w:tc>
      </w:tr>
      <w:tr w:rsidR="00CC2ECD" w:rsidRPr="002B15AA" w14:paraId="2643666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A86A51">
            <w:pPr>
              <w:pStyle w:val="TAL"/>
            </w:pPr>
            <w:r w:rsidRPr="002B15AA">
              <w:t xml:space="preserve">This is the maximum </w:t>
            </w:r>
            <w:r>
              <w:t xml:space="preserve">number of </w:t>
            </w:r>
            <w:proofErr w:type="spellStart"/>
            <w:r>
              <w:t>milliwatt</w:t>
            </w:r>
            <w:proofErr w:type="spellEnd"/>
            <w:r w:rsidRPr="002B15AA">
              <w:t xml:space="preserve"> possible for all downlink channels, used simultaneously in a </w:t>
            </w:r>
            <w:r>
              <w:t>sector-carrier</w:t>
            </w:r>
            <w:r w:rsidRPr="002B15AA">
              <w:t>, added together.</w:t>
            </w:r>
          </w:p>
          <w:p w14:paraId="1474FF67" w14:textId="77777777" w:rsidR="00CC2ECD" w:rsidRPr="002B15AA" w:rsidRDefault="00CC2ECD" w:rsidP="00A86A51">
            <w:pPr>
              <w:pStyle w:val="TAL"/>
            </w:pPr>
          </w:p>
          <w:p w14:paraId="6776C19F" w14:textId="77777777" w:rsidR="00CC2ECD" w:rsidRPr="002B15AA" w:rsidDel="009C3CE7" w:rsidRDefault="00CC2ECD" w:rsidP="00A86A51">
            <w:pPr>
              <w:pStyle w:val="TAL"/>
            </w:pPr>
            <w:proofErr w:type="spellStart"/>
            <w:r w:rsidRPr="002B15AA">
              <w:t>allowedValues</w:t>
            </w:r>
            <w:proofErr w:type="spellEnd"/>
            <w:r w:rsidRPr="002B15AA">
              <w:t>:</w:t>
            </w:r>
            <w:r>
              <w:t xml:space="preserve"> N/A</w:t>
            </w:r>
          </w:p>
          <w:p w14:paraId="51EEDB3C"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A86A51">
            <w:pPr>
              <w:pStyle w:val="TAL"/>
            </w:pPr>
            <w:r w:rsidRPr="002B15AA">
              <w:t>multiplicity: 1</w:t>
            </w:r>
          </w:p>
          <w:p w14:paraId="0F3B0DA0" w14:textId="77777777" w:rsidR="00CC2ECD" w:rsidRPr="002B15AA" w:rsidRDefault="00CC2ECD" w:rsidP="00A86A51">
            <w:pPr>
              <w:pStyle w:val="TAL"/>
            </w:pPr>
            <w:proofErr w:type="spellStart"/>
            <w:r w:rsidRPr="002B15AA">
              <w:t>isOrdered</w:t>
            </w:r>
            <w:proofErr w:type="spellEnd"/>
            <w:r w:rsidRPr="002B15AA">
              <w:t>: N/A</w:t>
            </w:r>
          </w:p>
          <w:p w14:paraId="67867057" w14:textId="77777777" w:rsidR="00CC2ECD" w:rsidRPr="002B15AA" w:rsidRDefault="00CC2ECD" w:rsidP="00A86A51">
            <w:pPr>
              <w:pStyle w:val="TAL"/>
            </w:pPr>
            <w:proofErr w:type="spellStart"/>
            <w:r w:rsidRPr="002B15AA">
              <w:t>isUnique</w:t>
            </w:r>
            <w:proofErr w:type="spellEnd"/>
            <w:r w:rsidRPr="002B15AA">
              <w:t>: N/A</w:t>
            </w:r>
          </w:p>
          <w:p w14:paraId="2B90A2CE" w14:textId="77777777" w:rsidR="00CC2ECD" w:rsidRPr="002B15AA" w:rsidRDefault="00CC2ECD" w:rsidP="00A86A51">
            <w:pPr>
              <w:pStyle w:val="TAL"/>
            </w:pPr>
            <w:proofErr w:type="spellStart"/>
            <w:r w:rsidRPr="002B15AA">
              <w:t>defaultValue</w:t>
            </w:r>
            <w:proofErr w:type="spellEnd"/>
            <w:r w:rsidRPr="002B15AA">
              <w:t>: None</w:t>
            </w:r>
          </w:p>
          <w:p w14:paraId="66C29392" w14:textId="77777777" w:rsidR="00CC2ECD"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1A446F8" w14:textId="77777777" w:rsidR="00CC2ECD" w:rsidRPr="002B15AA" w:rsidRDefault="00CC2ECD" w:rsidP="00A86A51">
            <w:pPr>
              <w:pStyle w:val="TAL"/>
            </w:pPr>
          </w:p>
        </w:tc>
      </w:tr>
      <w:tr w:rsidR="00CC2ECD" w:rsidRPr="002B15AA" w14:paraId="43AE1C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A86A51">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A86A51">
            <w:pPr>
              <w:pStyle w:val="TAL"/>
            </w:pPr>
            <w:r w:rsidRPr="002B15AA">
              <w:t xml:space="preserve">Cyclic prefix as defined in TS 38.211 [32], </w:t>
            </w:r>
            <w:proofErr w:type="spellStart"/>
            <w:r w:rsidRPr="002B15AA">
              <w:t>subclause</w:t>
            </w:r>
            <w:proofErr w:type="spellEnd"/>
            <w:r w:rsidRPr="002B15AA">
              <w:t xml:space="preserve"> 4.2.</w:t>
            </w:r>
          </w:p>
          <w:p w14:paraId="6695EE0B" w14:textId="77777777" w:rsidR="00CC2ECD" w:rsidRPr="002B15AA" w:rsidRDefault="00CC2ECD" w:rsidP="00A86A51">
            <w:pPr>
              <w:pStyle w:val="TAL"/>
            </w:pPr>
          </w:p>
          <w:p w14:paraId="20DA03FE" w14:textId="77777777" w:rsidR="00CC2ECD" w:rsidRPr="002B15AA" w:rsidDel="009C3CE7" w:rsidRDefault="00CC2ECD" w:rsidP="00A86A51">
            <w:pPr>
              <w:pStyle w:val="TAL"/>
            </w:pPr>
            <w:proofErr w:type="spellStart"/>
            <w:r w:rsidRPr="002B15AA">
              <w:t>allowedValues</w:t>
            </w:r>
            <w:proofErr w:type="spellEnd"/>
            <w:r w:rsidRPr="002B15AA">
              <w:t>:</w:t>
            </w:r>
          </w:p>
          <w:p w14:paraId="66D7FDF7" w14:textId="77777777" w:rsidR="00CC2ECD" w:rsidRPr="002B15AA" w:rsidRDefault="00CC2ECD" w:rsidP="00A86A5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A86A51">
            <w:pPr>
              <w:pStyle w:val="TAL"/>
            </w:pPr>
            <w:r w:rsidRPr="002B15AA">
              <w:t>type: enumeration</w:t>
            </w:r>
          </w:p>
          <w:p w14:paraId="5C55763C" w14:textId="77777777" w:rsidR="00CC2ECD" w:rsidRPr="002B15AA" w:rsidRDefault="00CC2ECD" w:rsidP="00A86A51">
            <w:pPr>
              <w:pStyle w:val="TAL"/>
            </w:pPr>
            <w:r w:rsidRPr="002B15AA">
              <w:t>multiplicity: 1</w:t>
            </w:r>
          </w:p>
          <w:p w14:paraId="55A5C0A6" w14:textId="77777777" w:rsidR="00CC2ECD" w:rsidRPr="002B15AA" w:rsidRDefault="00CC2ECD" w:rsidP="00A86A51">
            <w:pPr>
              <w:pStyle w:val="TAL"/>
            </w:pPr>
            <w:proofErr w:type="spellStart"/>
            <w:r w:rsidRPr="002B15AA">
              <w:t>isOrdered</w:t>
            </w:r>
            <w:proofErr w:type="spellEnd"/>
            <w:r w:rsidRPr="002B15AA">
              <w:t>: N/A</w:t>
            </w:r>
          </w:p>
          <w:p w14:paraId="52DC8CE0" w14:textId="77777777" w:rsidR="00CC2ECD" w:rsidRPr="002B15AA" w:rsidRDefault="00CC2ECD" w:rsidP="00A86A51">
            <w:pPr>
              <w:pStyle w:val="TAL"/>
            </w:pPr>
            <w:proofErr w:type="spellStart"/>
            <w:r w:rsidRPr="002B15AA">
              <w:t>isUnique</w:t>
            </w:r>
            <w:proofErr w:type="spellEnd"/>
            <w:r w:rsidRPr="002B15AA">
              <w:t>: N/A</w:t>
            </w:r>
          </w:p>
          <w:p w14:paraId="72154EC7" w14:textId="77777777" w:rsidR="00CC2ECD" w:rsidRPr="002B15AA" w:rsidRDefault="00CC2ECD" w:rsidP="00A86A51">
            <w:pPr>
              <w:pStyle w:val="TAL"/>
            </w:pPr>
            <w:proofErr w:type="spellStart"/>
            <w:r w:rsidRPr="002B15AA">
              <w:t>defaultValue</w:t>
            </w:r>
            <w:proofErr w:type="spellEnd"/>
            <w:r w:rsidRPr="002B15AA">
              <w:t>: None</w:t>
            </w:r>
          </w:p>
          <w:p w14:paraId="367C2D97" w14:textId="77777777" w:rsidR="00CC2ECD" w:rsidRPr="002B15AA"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4EDD917" w14:textId="77777777" w:rsidR="00CC2ECD" w:rsidRPr="002B15AA" w:rsidRDefault="00CC2ECD" w:rsidP="00A86A51">
            <w:pPr>
              <w:pStyle w:val="TAL"/>
            </w:pPr>
          </w:p>
        </w:tc>
      </w:tr>
      <w:tr w:rsidR="00CC2ECD" w:rsidRPr="002B15AA" w14:paraId="13FB851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A86A51">
            <w:pPr>
              <w:pStyle w:val="TAL"/>
              <w:rPr>
                <w:rFonts w:ascii="Courier New" w:hAnsi="Courier New" w:cs="Courier New"/>
              </w:rPr>
            </w:pPr>
            <w:bookmarkStart w:id="81" w:name="localEndPoint"/>
            <w:proofErr w:type="spellStart"/>
            <w:r w:rsidRPr="002B15AA">
              <w:rPr>
                <w:rFonts w:ascii="Courier New" w:hAnsi="Courier New" w:cs="Courier New"/>
              </w:rPr>
              <w:t>local</w:t>
            </w:r>
            <w:bookmarkEnd w:id="81"/>
            <w:r w:rsidRPr="002B15AA">
              <w:rPr>
                <w:rFonts w:ascii="Courier New" w:hAnsi="Courier New" w:cs="Courier New"/>
              </w:rPr>
              <w:t>Address</w:t>
            </w:r>
            <w:proofErr w:type="spellEnd"/>
            <w:r w:rsidRPr="002B15AA">
              <w:rPr>
                <w:rFonts w:ascii="Courier New" w:hAnsi="Courier New" w:cs="Courier New"/>
              </w:rPr>
              <w:t xml:space="preserve"> </w:t>
            </w:r>
          </w:p>
          <w:p w14:paraId="0D61FCAE" w14:textId="77777777" w:rsidR="00CC2ECD" w:rsidRPr="002B15AA" w:rsidRDefault="00CC2ECD" w:rsidP="00A86A5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A86A51">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16BE7A0F" w14:textId="77777777" w:rsidR="00CC2ECD" w:rsidRPr="002B15AA" w:rsidRDefault="00CC2ECD" w:rsidP="00A86A51">
            <w:pPr>
              <w:pStyle w:val="TAL"/>
              <w:rPr>
                <w:color w:val="000000"/>
              </w:rPr>
            </w:pPr>
          </w:p>
          <w:p w14:paraId="245D5FC1" w14:textId="77777777" w:rsidR="00CC2ECD" w:rsidRPr="002B15AA" w:rsidRDefault="00CC2ECD" w:rsidP="00A86A5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A86A5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A86A51">
            <w:pPr>
              <w:pStyle w:val="TAL"/>
              <w:rPr>
                <w:color w:val="000000"/>
              </w:rPr>
            </w:pPr>
          </w:p>
          <w:p w14:paraId="3058E141"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A86A51">
            <w:pPr>
              <w:pStyle w:val="TAL"/>
            </w:pPr>
            <w:r w:rsidRPr="002B15AA">
              <w:t>type: String</w:t>
            </w:r>
          </w:p>
          <w:p w14:paraId="3E4CA734" w14:textId="77777777" w:rsidR="00CC2ECD" w:rsidRPr="002B15AA" w:rsidRDefault="00CC2ECD" w:rsidP="00A86A51">
            <w:pPr>
              <w:pStyle w:val="TAL"/>
            </w:pPr>
            <w:r w:rsidRPr="002B15AA">
              <w:t>multiplicity: 2</w:t>
            </w:r>
          </w:p>
          <w:p w14:paraId="1DB746F7" w14:textId="77777777" w:rsidR="00CC2ECD" w:rsidRPr="002B15AA" w:rsidRDefault="00CC2ECD" w:rsidP="00A86A51">
            <w:pPr>
              <w:pStyle w:val="TAL"/>
            </w:pPr>
            <w:proofErr w:type="spellStart"/>
            <w:r w:rsidRPr="002B15AA">
              <w:t>isOrdered</w:t>
            </w:r>
            <w:proofErr w:type="spellEnd"/>
            <w:r w:rsidRPr="002B15AA">
              <w:t>: True</w:t>
            </w:r>
          </w:p>
          <w:p w14:paraId="1B2A39BD" w14:textId="77777777" w:rsidR="00CC2ECD" w:rsidRPr="002B15AA" w:rsidRDefault="00CC2ECD" w:rsidP="00A86A51">
            <w:pPr>
              <w:pStyle w:val="TAL"/>
            </w:pPr>
            <w:proofErr w:type="spellStart"/>
            <w:r w:rsidRPr="002B15AA">
              <w:t>isUnique</w:t>
            </w:r>
            <w:proofErr w:type="spellEnd"/>
            <w:r w:rsidRPr="002B15AA">
              <w:t>: N/A</w:t>
            </w:r>
          </w:p>
          <w:p w14:paraId="3DF5D07E" w14:textId="77777777" w:rsidR="00CC2ECD" w:rsidRPr="002B15AA" w:rsidRDefault="00CC2ECD" w:rsidP="00A86A51">
            <w:pPr>
              <w:pStyle w:val="TAL"/>
            </w:pPr>
            <w:proofErr w:type="spellStart"/>
            <w:r w:rsidRPr="002B15AA">
              <w:t>defaultValue</w:t>
            </w:r>
            <w:proofErr w:type="spellEnd"/>
            <w:r w:rsidRPr="002B15AA">
              <w:t>: None</w:t>
            </w:r>
          </w:p>
          <w:p w14:paraId="1A4C3A88" w14:textId="77777777" w:rsidR="00CC2ECD" w:rsidRPr="002B15AA" w:rsidRDefault="00CC2ECD" w:rsidP="00A86A51">
            <w:pPr>
              <w:pStyle w:val="TAL"/>
            </w:pPr>
            <w:proofErr w:type="spellStart"/>
            <w:r w:rsidRPr="002B15AA">
              <w:t>isNullable</w:t>
            </w:r>
            <w:proofErr w:type="spellEnd"/>
            <w:r w:rsidRPr="002B15AA">
              <w:t>: False</w:t>
            </w:r>
          </w:p>
          <w:p w14:paraId="796E3531" w14:textId="77777777" w:rsidR="00CC2ECD" w:rsidRPr="002B15AA" w:rsidRDefault="00CC2ECD" w:rsidP="00A86A51">
            <w:pPr>
              <w:pStyle w:val="TAL"/>
            </w:pPr>
          </w:p>
        </w:tc>
      </w:tr>
      <w:tr w:rsidR="00CC2ECD" w:rsidRPr="002B15AA" w14:paraId="6286E24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A86A51">
            <w:pPr>
              <w:pStyle w:val="TAL"/>
              <w:rPr>
                <w:rFonts w:ascii="Courier New" w:hAnsi="Courier New" w:cs="Courier New"/>
              </w:rPr>
            </w:pPr>
            <w:bookmarkStart w:id="82" w:name="remoteEndPoint"/>
            <w:proofErr w:type="spellStart"/>
            <w:r w:rsidRPr="002B15AA">
              <w:rPr>
                <w:rFonts w:ascii="Courier New" w:hAnsi="Courier New" w:cs="Courier New"/>
              </w:rPr>
              <w:t>remote</w:t>
            </w:r>
            <w:bookmarkEnd w:id="82"/>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A86A51">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A86A5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A86A51">
            <w:pPr>
              <w:pStyle w:val="TAL"/>
              <w:rPr>
                <w:color w:val="000000"/>
              </w:rPr>
            </w:pPr>
          </w:p>
          <w:p w14:paraId="2DB2A956"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A86A51">
            <w:pPr>
              <w:pStyle w:val="TAL"/>
            </w:pPr>
            <w:r w:rsidRPr="002B15AA">
              <w:t>type: String</w:t>
            </w:r>
          </w:p>
          <w:p w14:paraId="24A2EFE1" w14:textId="77777777" w:rsidR="00CC2ECD" w:rsidRPr="002B15AA" w:rsidRDefault="00CC2ECD" w:rsidP="00A86A51">
            <w:pPr>
              <w:pStyle w:val="TAL"/>
            </w:pPr>
            <w:r w:rsidRPr="002B15AA">
              <w:t>multiplicity: 1</w:t>
            </w:r>
          </w:p>
          <w:p w14:paraId="19D95D29" w14:textId="77777777" w:rsidR="00CC2ECD" w:rsidRPr="002B15AA" w:rsidRDefault="00CC2ECD" w:rsidP="00A86A51">
            <w:pPr>
              <w:pStyle w:val="TAL"/>
            </w:pPr>
            <w:proofErr w:type="spellStart"/>
            <w:r w:rsidRPr="002B15AA">
              <w:t>isOrdered</w:t>
            </w:r>
            <w:proofErr w:type="spellEnd"/>
            <w:r w:rsidRPr="002B15AA">
              <w:t>: N/A</w:t>
            </w:r>
          </w:p>
          <w:p w14:paraId="42D7C03E" w14:textId="77777777" w:rsidR="00CC2ECD" w:rsidRPr="002B15AA" w:rsidRDefault="00CC2ECD" w:rsidP="00A86A51">
            <w:pPr>
              <w:pStyle w:val="TAL"/>
            </w:pPr>
            <w:proofErr w:type="spellStart"/>
            <w:r w:rsidRPr="002B15AA">
              <w:t>isUnique</w:t>
            </w:r>
            <w:proofErr w:type="spellEnd"/>
            <w:r w:rsidRPr="002B15AA">
              <w:t>: N/A</w:t>
            </w:r>
          </w:p>
          <w:p w14:paraId="69F6D5E6" w14:textId="77777777" w:rsidR="00CC2ECD" w:rsidRPr="002B15AA" w:rsidRDefault="00CC2ECD" w:rsidP="00A86A51">
            <w:pPr>
              <w:pStyle w:val="TAL"/>
            </w:pPr>
            <w:proofErr w:type="spellStart"/>
            <w:r w:rsidRPr="002B15AA">
              <w:t>defaultValue</w:t>
            </w:r>
            <w:proofErr w:type="spellEnd"/>
            <w:r w:rsidRPr="002B15AA">
              <w:t>: None</w:t>
            </w:r>
          </w:p>
          <w:p w14:paraId="3D78CE6B" w14:textId="77777777" w:rsidR="00CC2ECD" w:rsidRPr="002B15AA" w:rsidRDefault="00CC2ECD" w:rsidP="00A86A51">
            <w:pPr>
              <w:pStyle w:val="TAL"/>
            </w:pPr>
            <w:proofErr w:type="spellStart"/>
            <w:r w:rsidRPr="002B15AA">
              <w:t>isNullable</w:t>
            </w:r>
            <w:proofErr w:type="spellEnd"/>
            <w:r w:rsidRPr="002B15AA">
              <w:t>: False</w:t>
            </w:r>
          </w:p>
          <w:p w14:paraId="5E93ADFE" w14:textId="77777777" w:rsidR="00CC2ECD" w:rsidRPr="002B15AA" w:rsidRDefault="00CC2ECD" w:rsidP="00A86A51">
            <w:pPr>
              <w:pStyle w:val="TAL"/>
            </w:pPr>
          </w:p>
        </w:tc>
      </w:tr>
      <w:tr w:rsidR="00CC2ECD" w:rsidRPr="002B15AA" w14:paraId="277331D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A86A51">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A86A51">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14270798" w14:textId="77777777" w:rsidR="00CC2ECD" w:rsidRDefault="00CC2ECD" w:rsidP="00A86A51">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A86A51">
            <w:pPr>
              <w:pStyle w:val="TAL"/>
              <w:rPr>
                <w:lang w:eastAsia="zh-CN"/>
              </w:rPr>
            </w:pPr>
          </w:p>
          <w:p w14:paraId="1A9105D3" w14:textId="77777777" w:rsidR="00CC2ECD" w:rsidRPr="002B15AA" w:rsidRDefault="00CC2ECD" w:rsidP="00A86A51">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48993689"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A86A51">
            <w:pPr>
              <w:pStyle w:val="TAL"/>
            </w:pPr>
            <w:r w:rsidRPr="002B15AA">
              <w:t>type: Integer</w:t>
            </w:r>
          </w:p>
          <w:p w14:paraId="50DCA077" w14:textId="77777777" w:rsidR="00CC2ECD" w:rsidRPr="002B15AA" w:rsidRDefault="00CC2ECD" w:rsidP="00A86A51">
            <w:pPr>
              <w:pStyle w:val="TAL"/>
            </w:pPr>
            <w:r w:rsidRPr="002B15AA">
              <w:t>multiplicity: 1</w:t>
            </w:r>
          </w:p>
          <w:p w14:paraId="3B04D7C3" w14:textId="77777777" w:rsidR="00CC2ECD" w:rsidRPr="002B15AA" w:rsidRDefault="00CC2ECD" w:rsidP="00A86A51">
            <w:pPr>
              <w:pStyle w:val="TAL"/>
            </w:pPr>
            <w:proofErr w:type="spellStart"/>
            <w:r w:rsidRPr="002B15AA">
              <w:t>isOrdered</w:t>
            </w:r>
            <w:proofErr w:type="spellEnd"/>
            <w:r w:rsidRPr="002B15AA">
              <w:t>: N/A</w:t>
            </w:r>
          </w:p>
          <w:p w14:paraId="43D62836" w14:textId="77777777" w:rsidR="00CC2ECD" w:rsidRPr="002B15AA" w:rsidRDefault="00CC2ECD" w:rsidP="00A86A51">
            <w:pPr>
              <w:pStyle w:val="TAL"/>
            </w:pPr>
            <w:proofErr w:type="spellStart"/>
            <w:r w:rsidRPr="002B15AA">
              <w:t>isUnique</w:t>
            </w:r>
            <w:proofErr w:type="spellEnd"/>
            <w:r w:rsidRPr="002B15AA">
              <w:t>: N/A</w:t>
            </w:r>
          </w:p>
          <w:p w14:paraId="09D16754" w14:textId="77777777" w:rsidR="00CC2ECD" w:rsidRPr="002B15AA" w:rsidRDefault="00CC2ECD" w:rsidP="00A86A51">
            <w:pPr>
              <w:pStyle w:val="TAL"/>
            </w:pPr>
            <w:proofErr w:type="spellStart"/>
            <w:r w:rsidRPr="002B15AA">
              <w:t>defaultValue</w:t>
            </w:r>
            <w:proofErr w:type="spellEnd"/>
            <w:r w:rsidRPr="002B15AA">
              <w:t>: None</w:t>
            </w:r>
          </w:p>
          <w:p w14:paraId="4175AE79" w14:textId="77777777" w:rsidR="00CC2ECD" w:rsidRPr="002B15AA" w:rsidRDefault="00CC2ECD" w:rsidP="00A86A51">
            <w:pPr>
              <w:pStyle w:val="TAL"/>
            </w:pPr>
            <w:proofErr w:type="spellStart"/>
            <w:r w:rsidRPr="002B15AA">
              <w:t>isNullable</w:t>
            </w:r>
            <w:proofErr w:type="spellEnd"/>
            <w:r w:rsidRPr="002B15AA">
              <w:t>: False</w:t>
            </w:r>
          </w:p>
          <w:p w14:paraId="5AB33132" w14:textId="77777777" w:rsidR="00CC2ECD" w:rsidRPr="002B15AA" w:rsidRDefault="00CC2ECD" w:rsidP="00A86A51">
            <w:pPr>
              <w:pStyle w:val="TAL"/>
              <w:rPr>
                <w:rFonts w:cs="Arial"/>
              </w:rPr>
            </w:pPr>
          </w:p>
        </w:tc>
      </w:tr>
      <w:tr w:rsidR="00CC2ECD" w:rsidRPr="002B15AA" w14:paraId="11CD148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A86A51">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A86A51">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50224F4B" w14:textId="77777777" w:rsidR="00CC2ECD" w:rsidRPr="002B15AA" w:rsidRDefault="00CC2ECD" w:rsidP="00A86A51">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A86A51">
            <w:pPr>
              <w:pStyle w:val="TAL"/>
            </w:pPr>
            <w:r w:rsidRPr="002B15AA">
              <w:t>type: Integer</w:t>
            </w:r>
          </w:p>
          <w:p w14:paraId="361EA3EF" w14:textId="77777777" w:rsidR="00CC2ECD" w:rsidRPr="002B15AA" w:rsidRDefault="00CC2ECD" w:rsidP="00A86A51">
            <w:pPr>
              <w:pStyle w:val="TAL"/>
            </w:pPr>
            <w:r w:rsidRPr="002B15AA">
              <w:t>multiplicity: 1</w:t>
            </w:r>
          </w:p>
          <w:p w14:paraId="5083CFC1" w14:textId="77777777" w:rsidR="00CC2ECD" w:rsidRPr="002B15AA" w:rsidRDefault="00CC2ECD" w:rsidP="00A86A51">
            <w:pPr>
              <w:pStyle w:val="TAL"/>
            </w:pPr>
            <w:proofErr w:type="spellStart"/>
            <w:r w:rsidRPr="002B15AA">
              <w:t>isOrdered</w:t>
            </w:r>
            <w:proofErr w:type="spellEnd"/>
            <w:r w:rsidRPr="002B15AA">
              <w:t>: N/A</w:t>
            </w:r>
          </w:p>
          <w:p w14:paraId="6BC60756" w14:textId="77777777" w:rsidR="00CC2ECD" w:rsidRPr="002B15AA" w:rsidRDefault="00CC2ECD" w:rsidP="00A86A51">
            <w:pPr>
              <w:pStyle w:val="TAL"/>
            </w:pPr>
            <w:proofErr w:type="spellStart"/>
            <w:r w:rsidRPr="002B15AA">
              <w:t>isUnique</w:t>
            </w:r>
            <w:proofErr w:type="spellEnd"/>
            <w:r w:rsidRPr="002B15AA">
              <w:t>: N/A</w:t>
            </w:r>
          </w:p>
          <w:p w14:paraId="2714617C" w14:textId="77777777" w:rsidR="00CC2ECD" w:rsidRPr="002B15AA" w:rsidRDefault="00CC2ECD" w:rsidP="00A86A51">
            <w:pPr>
              <w:pStyle w:val="TAL"/>
            </w:pPr>
            <w:proofErr w:type="spellStart"/>
            <w:r w:rsidRPr="002B15AA">
              <w:t>defaultValue</w:t>
            </w:r>
            <w:proofErr w:type="spellEnd"/>
            <w:r w:rsidRPr="002B15AA">
              <w:t>: None</w:t>
            </w:r>
          </w:p>
          <w:p w14:paraId="53EC939C" w14:textId="77777777" w:rsidR="00CC2ECD" w:rsidRPr="002B15AA" w:rsidRDefault="00CC2ECD" w:rsidP="00A86A51">
            <w:pPr>
              <w:pStyle w:val="TAL"/>
            </w:pPr>
            <w:proofErr w:type="spellStart"/>
            <w:r w:rsidRPr="002B15AA">
              <w:t>isNullable</w:t>
            </w:r>
            <w:proofErr w:type="spellEnd"/>
            <w:r w:rsidRPr="002B15AA">
              <w:t>: False</w:t>
            </w:r>
          </w:p>
          <w:p w14:paraId="35E79F0A" w14:textId="77777777" w:rsidR="00CC2ECD" w:rsidRPr="002B15AA" w:rsidRDefault="00CC2ECD" w:rsidP="00A86A51">
            <w:pPr>
              <w:pStyle w:val="TAL"/>
            </w:pPr>
          </w:p>
        </w:tc>
      </w:tr>
      <w:tr w:rsidR="00CC2ECD" w:rsidRPr="002B15AA" w14:paraId="321B49A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A86A51">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A86A51">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338F1C79" w14:textId="77777777" w:rsidR="00CC2ECD" w:rsidRPr="002B15AA" w:rsidRDefault="00CC2ECD" w:rsidP="00A86A51">
            <w:pPr>
              <w:pStyle w:val="TAL"/>
            </w:pPr>
          </w:p>
          <w:p w14:paraId="14440F5F" w14:textId="77777777" w:rsidR="00CC2ECD" w:rsidRPr="002B15AA" w:rsidRDefault="00CC2ECD" w:rsidP="00A86A51">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A86A51">
            <w:pPr>
              <w:pStyle w:val="TAL"/>
            </w:pPr>
            <w:r w:rsidRPr="002B15AA">
              <w:t>type: Integer</w:t>
            </w:r>
          </w:p>
          <w:p w14:paraId="50428FB0" w14:textId="77777777" w:rsidR="00CC2ECD" w:rsidRPr="002B15AA" w:rsidRDefault="00CC2ECD" w:rsidP="00A86A51">
            <w:pPr>
              <w:pStyle w:val="TAL"/>
            </w:pPr>
            <w:r w:rsidRPr="002B15AA">
              <w:t>multiplicity: 1</w:t>
            </w:r>
          </w:p>
          <w:p w14:paraId="248F407C" w14:textId="77777777" w:rsidR="00CC2ECD" w:rsidRPr="002B15AA" w:rsidRDefault="00CC2ECD" w:rsidP="00A86A51">
            <w:pPr>
              <w:pStyle w:val="TAL"/>
            </w:pPr>
            <w:proofErr w:type="spellStart"/>
            <w:r w:rsidRPr="002B15AA">
              <w:t>isOrdered</w:t>
            </w:r>
            <w:proofErr w:type="spellEnd"/>
            <w:r w:rsidRPr="002B15AA">
              <w:t>: N/A</w:t>
            </w:r>
          </w:p>
          <w:p w14:paraId="26A99DF4" w14:textId="77777777" w:rsidR="00CC2ECD" w:rsidRPr="002B15AA" w:rsidRDefault="00CC2ECD" w:rsidP="00A86A51">
            <w:pPr>
              <w:pStyle w:val="TAL"/>
            </w:pPr>
            <w:proofErr w:type="spellStart"/>
            <w:r w:rsidRPr="002B15AA">
              <w:t>isUnique</w:t>
            </w:r>
            <w:proofErr w:type="spellEnd"/>
            <w:r w:rsidRPr="002B15AA">
              <w:t>: N/A</w:t>
            </w:r>
          </w:p>
          <w:p w14:paraId="541D695D" w14:textId="77777777" w:rsidR="00CC2ECD" w:rsidRPr="002B15AA" w:rsidRDefault="00CC2ECD" w:rsidP="00A86A51">
            <w:pPr>
              <w:pStyle w:val="TAL"/>
            </w:pPr>
            <w:proofErr w:type="spellStart"/>
            <w:r w:rsidRPr="002B15AA">
              <w:t>defaultValue</w:t>
            </w:r>
            <w:proofErr w:type="spellEnd"/>
            <w:r w:rsidRPr="002B15AA">
              <w:t>: None</w:t>
            </w:r>
          </w:p>
          <w:p w14:paraId="075FF8D1" w14:textId="77777777" w:rsidR="00CC2ECD" w:rsidRPr="002B15AA" w:rsidRDefault="00CC2ECD" w:rsidP="00A86A51">
            <w:pPr>
              <w:pStyle w:val="TAL"/>
            </w:pPr>
            <w:proofErr w:type="spellStart"/>
            <w:r w:rsidRPr="002B15AA">
              <w:t>isNullable</w:t>
            </w:r>
            <w:proofErr w:type="spellEnd"/>
            <w:r w:rsidRPr="002B15AA">
              <w:t>: False</w:t>
            </w:r>
          </w:p>
          <w:p w14:paraId="07D93036" w14:textId="77777777" w:rsidR="00CC2ECD" w:rsidRPr="002B15AA" w:rsidRDefault="00CC2ECD" w:rsidP="00A86A51">
            <w:pPr>
              <w:pStyle w:val="TAL"/>
              <w:rPr>
                <w:rFonts w:cs="Arial"/>
              </w:rPr>
            </w:pPr>
          </w:p>
        </w:tc>
      </w:tr>
      <w:tr w:rsidR="00CC2ECD" w:rsidRPr="002B15AA" w14:paraId="77B7449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A86A51">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A86A51">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6B7CEA67" w14:textId="77777777" w:rsidR="00CC2ECD" w:rsidRPr="002B15AA" w:rsidRDefault="00CC2ECD" w:rsidP="00A86A51">
            <w:pPr>
              <w:pStyle w:val="TAL"/>
            </w:pPr>
          </w:p>
          <w:p w14:paraId="32396AE1" w14:textId="77777777" w:rsidR="00CC2ECD" w:rsidRPr="002B15AA" w:rsidRDefault="00CC2ECD" w:rsidP="00A86A51">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A86A51">
            <w:pPr>
              <w:pStyle w:val="TAL"/>
            </w:pPr>
            <w:r w:rsidRPr="002B15AA">
              <w:t>type: Integer</w:t>
            </w:r>
          </w:p>
          <w:p w14:paraId="49B3CB6D" w14:textId="77777777" w:rsidR="00CC2ECD" w:rsidRPr="002B15AA" w:rsidRDefault="00CC2ECD" w:rsidP="00A86A51">
            <w:pPr>
              <w:pStyle w:val="TAL"/>
            </w:pPr>
            <w:r w:rsidRPr="002B15AA">
              <w:t>multiplicity: 1</w:t>
            </w:r>
          </w:p>
          <w:p w14:paraId="118FE35A" w14:textId="77777777" w:rsidR="00CC2ECD" w:rsidRPr="002B15AA" w:rsidRDefault="00CC2ECD" w:rsidP="00A86A51">
            <w:pPr>
              <w:pStyle w:val="TAL"/>
            </w:pPr>
            <w:proofErr w:type="spellStart"/>
            <w:r w:rsidRPr="002B15AA">
              <w:t>isOrdered</w:t>
            </w:r>
            <w:proofErr w:type="spellEnd"/>
            <w:r w:rsidRPr="002B15AA">
              <w:t>: N/A</w:t>
            </w:r>
          </w:p>
          <w:p w14:paraId="5811A380" w14:textId="77777777" w:rsidR="00CC2ECD" w:rsidRPr="002B15AA" w:rsidRDefault="00CC2ECD" w:rsidP="00A86A51">
            <w:pPr>
              <w:pStyle w:val="TAL"/>
            </w:pPr>
            <w:proofErr w:type="spellStart"/>
            <w:r w:rsidRPr="002B15AA">
              <w:t>isUnique</w:t>
            </w:r>
            <w:proofErr w:type="spellEnd"/>
            <w:r w:rsidRPr="002B15AA">
              <w:t>: N/A</w:t>
            </w:r>
          </w:p>
          <w:p w14:paraId="37BA3AFE" w14:textId="77777777" w:rsidR="00CC2ECD" w:rsidRPr="002B15AA" w:rsidRDefault="00CC2ECD" w:rsidP="00A86A51">
            <w:pPr>
              <w:pStyle w:val="TAL"/>
            </w:pPr>
            <w:proofErr w:type="spellStart"/>
            <w:r w:rsidRPr="002B15AA">
              <w:t>defaultValue</w:t>
            </w:r>
            <w:proofErr w:type="spellEnd"/>
            <w:r w:rsidRPr="002B15AA">
              <w:t>: None</w:t>
            </w:r>
          </w:p>
          <w:p w14:paraId="7E7605C6" w14:textId="77777777" w:rsidR="00CC2ECD" w:rsidRPr="002B15AA" w:rsidRDefault="00CC2ECD" w:rsidP="00A86A51">
            <w:pPr>
              <w:pStyle w:val="TAL"/>
            </w:pPr>
            <w:proofErr w:type="spellStart"/>
            <w:r w:rsidRPr="002B15AA">
              <w:t>isNullable</w:t>
            </w:r>
            <w:proofErr w:type="spellEnd"/>
            <w:r w:rsidRPr="002B15AA">
              <w:t>: False</w:t>
            </w:r>
          </w:p>
          <w:p w14:paraId="10C88587" w14:textId="77777777" w:rsidR="00CC2ECD" w:rsidRPr="002B15AA" w:rsidRDefault="00CC2ECD" w:rsidP="00A86A51">
            <w:pPr>
              <w:pStyle w:val="TAL"/>
            </w:pPr>
          </w:p>
        </w:tc>
      </w:tr>
      <w:tr w:rsidR="00CC2ECD" w:rsidRPr="002B15AA" w14:paraId="08FD453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A86A51">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4D4B6EBA" w14:textId="77777777" w:rsidR="00CC2ECD" w:rsidRPr="002B15AA" w:rsidRDefault="00CC2ECD" w:rsidP="00A86A51">
            <w:pPr>
              <w:pStyle w:val="TAL"/>
              <w:rPr>
                <w:lang w:eastAsia="zh-CN"/>
              </w:rPr>
            </w:pPr>
          </w:p>
          <w:p w14:paraId="61E3B627" w14:textId="77777777" w:rsidR="00CC2ECD" w:rsidRPr="002B15AA" w:rsidRDefault="00CC2ECD" w:rsidP="00A86A5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A86A51">
            <w:pPr>
              <w:pStyle w:val="TAL"/>
            </w:pPr>
            <w:r w:rsidRPr="002B15AA">
              <w:t>type: String</w:t>
            </w:r>
          </w:p>
          <w:p w14:paraId="7B320579" w14:textId="77777777" w:rsidR="00CC2ECD" w:rsidRPr="002B15AA" w:rsidRDefault="00CC2ECD" w:rsidP="00A86A51">
            <w:pPr>
              <w:pStyle w:val="TAL"/>
            </w:pPr>
            <w:r w:rsidRPr="002B15AA">
              <w:t>multiplicity: 1</w:t>
            </w:r>
          </w:p>
          <w:p w14:paraId="4908E2F9" w14:textId="77777777" w:rsidR="00CC2ECD" w:rsidRPr="002B15AA" w:rsidRDefault="00CC2ECD" w:rsidP="00A86A51">
            <w:pPr>
              <w:pStyle w:val="TAL"/>
            </w:pPr>
            <w:proofErr w:type="spellStart"/>
            <w:r w:rsidRPr="002B15AA">
              <w:t>isOrdered</w:t>
            </w:r>
            <w:proofErr w:type="spellEnd"/>
            <w:r w:rsidRPr="002B15AA">
              <w:t>: N/A</w:t>
            </w:r>
          </w:p>
          <w:p w14:paraId="74F85993" w14:textId="77777777" w:rsidR="00CC2ECD" w:rsidRPr="002B15AA" w:rsidRDefault="00CC2ECD" w:rsidP="00A86A51">
            <w:pPr>
              <w:pStyle w:val="TAL"/>
            </w:pPr>
            <w:proofErr w:type="spellStart"/>
            <w:r w:rsidRPr="002B15AA">
              <w:t>isUnique</w:t>
            </w:r>
            <w:proofErr w:type="spellEnd"/>
            <w:r w:rsidRPr="002B15AA">
              <w:t>: N/A</w:t>
            </w:r>
          </w:p>
          <w:p w14:paraId="7691448D" w14:textId="77777777" w:rsidR="00CC2ECD" w:rsidRPr="002B15AA" w:rsidRDefault="00CC2ECD" w:rsidP="00A86A51">
            <w:pPr>
              <w:pStyle w:val="TAL"/>
            </w:pPr>
            <w:proofErr w:type="spellStart"/>
            <w:r w:rsidRPr="002B15AA">
              <w:t>defaultValue</w:t>
            </w:r>
            <w:proofErr w:type="spellEnd"/>
            <w:r w:rsidRPr="002B15AA">
              <w:t>: None</w:t>
            </w:r>
          </w:p>
          <w:p w14:paraId="3DFFC1A5" w14:textId="77777777" w:rsidR="00CC2ECD" w:rsidRDefault="00CC2ECD" w:rsidP="00A86A51">
            <w:pPr>
              <w:pStyle w:val="TAL"/>
            </w:pPr>
            <w:proofErr w:type="spellStart"/>
            <w:r w:rsidRPr="002B15AA">
              <w:t>isNullable</w:t>
            </w:r>
            <w:proofErr w:type="spellEnd"/>
            <w:r w:rsidRPr="002B15AA">
              <w:t>: False</w:t>
            </w:r>
          </w:p>
          <w:p w14:paraId="17B4AA7D" w14:textId="77777777" w:rsidR="00CC2ECD" w:rsidRPr="002B15AA" w:rsidRDefault="00CC2ECD" w:rsidP="00A86A51">
            <w:pPr>
              <w:pStyle w:val="TAL"/>
            </w:pPr>
          </w:p>
        </w:tc>
      </w:tr>
      <w:tr w:rsidR="00CC2ECD" w:rsidRPr="002B15AA" w14:paraId="3258BE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A86A51">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3E326EFC" w14:textId="77777777" w:rsidR="00CC2ECD" w:rsidRPr="002B15AA" w:rsidRDefault="00CC2ECD" w:rsidP="00A86A51">
            <w:pPr>
              <w:pStyle w:val="TAL"/>
              <w:rPr>
                <w:lang w:eastAsia="zh-CN"/>
              </w:rPr>
            </w:pPr>
          </w:p>
          <w:p w14:paraId="2FD88A19" w14:textId="77777777" w:rsidR="00CC2ECD" w:rsidRPr="002B15AA" w:rsidRDefault="00CC2ECD" w:rsidP="00A86A5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A86A51">
            <w:pPr>
              <w:pStyle w:val="TAL"/>
            </w:pPr>
            <w:r w:rsidRPr="002B15AA">
              <w:t>type: String</w:t>
            </w:r>
          </w:p>
          <w:p w14:paraId="47721229" w14:textId="77777777" w:rsidR="00CC2ECD" w:rsidRPr="002B15AA" w:rsidRDefault="00CC2ECD" w:rsidP="00A86A51">
            <w:pPr>
              <w:pStyle w:val="TAL"/>
            </w:pPr>
            <w:r w:rsidRPr="002B15AA">
              <w:t>multiplicity: 1</w:t>
            </w:r>
          </w:p>
          <w:p w14:paraId="7E2F9B63" w14:textId="77777777" w:rsidR="00CC2ECD" w:rsidRPr="002B15AA" w:rsidRDefault="00CC2ECD" w:rsidP="00A86A51">
            <w:pPr>
              <w:pStyle w:val="TAL"/>
            </w:pPr>
            <w:proofErr w:type="spellStart"/>
            <w:r w:rsidRPr="002B15AA">
              <w:t>isOrdered</w:t>
            </w:r>
            <w:proofErr w:type="spellEnd"/>
            <w:r w:rsidRPr="002B15AA">
              <w:t>: N/A</w:t>
            </w:r>
          </w:p>
          <w:p w14:paraId="036925C5" w14:textId="77777777" w:rsidR="00CC2ECD" w:rsidRPr="002B15AA" w:rsidRDefault="00CC2ECD" w:rsidP="00A86A51">
            <w:pPr>
              <w:pStyle w:val="TAL"/>
            </w:pPr>
            <w:proofErr w:type="spellStart"/>
            <w:r w:rsidRPr="002B15AA">
              <w:t>isUnique</w:t>
            </w:r>
            <w:proofErr w:type="spellEnd"/>
            <w:r w:rsidRPr="002B15AA">
              <w:t>: N/A</w:t>
            </w:r>
          </w:p>
          <w:p w14:paraId="73DAB355" w14:textId="77777777" w:rsidR="00CC2ECD" w:rsidRPr="002B15AA" w:rsidRDefault="00CC2ECD" w:rsidP="00A86A51">
            <w:pPr>
              <w:pStyle w:val="TAL"/>
            </w:pPr>
            <w:proofErr w:type="spellStart"/>
            <w:r w:rsidRPr="002B15AA">
              <w:t>defaultValue</w:t>
            </w:r>
            <w:proofErr w:type="spellEnd"/>
            <w:r w:rsidRPr="002B15AA">
              <w:t>: None</w:t>
            </w:r>
          </w:p>
          <w:p w14:paraId="281EA9A2" w14:textId="77777777" w:rsidR="00CC2ECD" w:rsidRDefault="00CC2ECD" w:rsidP="00A86A51">
            <w:pPr>
              <w:pStyle w:val="TAL"/>
            </w:pPr>
            <w:proofErr w:type="spellStart"/>
            <w:r w:rsidRPr="002B15AA">
              <w:t>isNullable</w:t>
            </w:r>
            <w:proofErr w:type="spellEnd"/>
            <w:r w:rsidRPr="002B15AA">
              <w:t>: False</w:t>
            </w:r>
          </w:p>
          <w:p w14:paraId="3B5E791A" w14:textId="77777777" w:rsidR="00CC2ECD" w:rsidRPr="002B15AA" w:rsidRDefault="00CC2ECD" w:rsidP="00A86A51">
            <w:pPr>
              <w:pStyle w:val="TAL"/>
            </w:pPr>
          </w:p>
        </w:tc>
      </w:tr>
      <w:tr w:rsidR="00CC2ECD" w:rsidRPr="002B15AA" w14:paraId="6265680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A86A5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A86A51">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6D5C5535" w14:textId="77777777" w:rsidR="00CC2ECD" w:rsidRPr="00BA4795" w:rsidRDefault="00CC2ECD" w:rsidP="00A86A51">
            <w:pPr>
              <w:pStyle w:val="TAL"/>
              <w:rPr>
                <w:rFonts w:cs="Arial"/>
                <w:szCs w:val="18"/>
              </w:rPr>
            </w:pPr>
          </w:p>
          <w:p w14:paraId="0A3DCD97" w14:textId="77777777" w:rsidR="00CC2ECD" w:rsidRPr="00C91775" w:rsidRDefault="00CC2ECD" w:rsidP="00A86A51">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A86A51">
            <w:pPr>
              <w:pStyle w:val="TAL"/>
              <w:rPr>
                <w:rFonts w:cs="Arial"/>
                <w:szCs w:val="18"/>
              </w:rPr>
            </w:pPr>
          </w:p>
          <w:p w14:paraId="532F0896" w14:textId="77777777" w:rsidR="00CC2ECD" w:rsidRPr="005F5EB9" w:rsidRDefault="00CC2ECD" w:rsidP="00A86A51">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A86A51">
            <w:pPr>
              <w:pStyle w:val="TAL"/>
            </w:pPr>
          </w:p>
          <w:p w14:paraId="355C3280" w14:textId="77777777" w:rsidR="00CC2ECD" w:rsidRPr="002B15AA" w:rsidRDefault="00CC2ECD" w:rsidP="00A86A51">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A86A51">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7B0EE737" w14:textId="77777777" w:rsidR="00CC2ECD" w:rsidRDefault="00CC2ECD" w:rsidP="00A86A51">
            <w:pPr>
              <w:pStyle w:val="TAL"/>
              <w:rPr>
                <w:lang w:eastAsia="zh-CN"/>
              </w:rPr>
            </w:pPr>
            <w:proofErr w:type="spellStart"/>
            <w:r w:rsidRPr="002B15AA">
              <w:rPr>
                <w:lang w:eastAsia="zh-CN"/>
              </w:rPr>
              <w:t>allowedValues</w:t>
            </w:r>
            <w:proofErr w:type="spellEnd"/>
            <w:r w:rsidRPr="002B15AA">
              <w:rPr>
                <w:lang w:eastAsia="zh-CN"/>
              </w:rPr>
              <w:t>: Not applicable</w:t>
            </w:r>
          </w:p>
          <w:p w14:paraId="05C919D4"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A86A51">
            <w:pPr>
              <w:pStyle w:val="TAL"/>
            </w:pPr>
            <w:r w:rsidRPr="002B15AA">
              <w:t>type: Integer</w:t>
            </w:r>
          </w:p>
          <w:p w14:paraId="3AE189EF" w14:textId="77777777" w:rsidR="00CC2ECD" w:rsidRPr="002B15AA" w:rsidRDefault="00CC2ECD" w:rsidP="00A86A51">
            <w:pPr>
              <w:pStyle w:val="TAL"/>
            </w:pPr>
            <w:r w:rsidRPr="002B15AA">
              <w:t>multiplicity: 1</w:t>
            </w:r>
          </w:p>
          <w:p w14:paraId="79755BBB" w14:textId="77777777" w:rsidR="00CC2ECD" w:rsidRPr="002B15AA" w:rsidRDefault="00CC2ECD" w:rsidP="00A86A51">
            <w:pPr>
              <w:pStyle w:val="TAL"/>
            </w:pPr>
            <w:proofErr w:type="spellStart"/>
            <w:r w:rsidRPr="002B15AA">
              <w:t>isOrdered</w:t>
            </w:r>
            <w:proofErr w:type="spellEnd"/>
            <w:r w:rsidRPr="002B15AA">
              <w:t>: N/A</w:t>
            </w:r>
          </w:p>
          <w:p w14:paraId="264D00D5" w14:textId="77777777" w:rsidR="00CC2ECD" w:rsidRPr="002B15AA" w:rsidRDefault="00CC2ECD" w:rsidP="00A86A51">
            <w:pPr>
              <w:pStyle w:val="TAL"/>
            </w:pPr>
            <w:proofErr w:type="spellStart"/>
            <w:r w:rsidRPr="002B15AA">
              <w:t>isUnique</w:t>
            </w:r>
            <w:proofErr w:type="spellEnd"/>
            <w:r w:rsidRPr="002B15AA">
              <w:t>: True</w:t>
            </w:r>
          </w:p>
          <w:p w14:paraId="7325B46E" w14:textId="77777777" w:rsidR="00CC2ECD" w:rsidRPr="002B15AA" w:rsidRDefault="00CC2ECD" w:rsidP="00A86A51">
            <w:pPr>
              <w:pStyle w:val="TAL"/>
            </w:pPr>
            <w:proofErr w:type="spellStart"/>
            <w:r w:rsidRPr="002B15AA">
              <w:t>defaultValue</w:t>
            </w:r>
            <w:proofErr w:type="spellEnd"/>
            <w:r w:rsidRPr="002B15AA">
              <w:t>: None</w:t>
            </w:r>
          </w:p>
          <w:p w14:paraId="0887E3FD" w14:textId="77777777" w:rsidR="00CC2ECD" w:rsidRPr="002B15AA" w:rsidRDefault="00CC2ECD" w:rsidP="00A86A51">
            <w:pPr>
              <w:pStyle w:val="TAL"/>
            </w:pPr>
            <w:proofErr w:type="spellStart"/>
            <w:r w:rsidRPr="002B15AA">
              <w:t>isNullable</w:t>
            </w:r>
            <w:proofErr w:type="spellEnd"/>
            <w:r w:rsidRPr="002B15AA">
              <w:t>: False</w:t>
            </w:r>
          </w:p>
          <w:p w14:paraId="6042167B" w14:textId="77777777" w:rsidR="00CC2ECD" w:rsidRPr="002B15AA" w:rsidRDefault="00CC2ECD" w:rsidP="00A86A51">
            <w:pPr>
              <w:pStyle w:val="TAL"/>
              <w:rPr>
                <w:rFonts w:cs="Arial"/>
              </w:rPr>
            </w:pPr>
          </w:p>
        </w:tc>
      </w:tr>
      <w:tr w:rsidR="00CC2ECD" w:rsidRPr="002B15AA" w14:paraId="4D18B24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A86A51">
            <w:pPr>
              <w:pStyle w:val="TAL"/>
            </w:pPr>
            <w:r w:rsidRPr="002B15AA">
              <w:t>This holds the Physical Cell Identity (PCI) of the NR cell.</w:t>
            </w:r>
          </w:p>
          <w:p w14:paraId="0BF256DB" w14:textId="77777777" w:rsidR="00CC2ECD" w:rsidRPr="002B15AA" w:rsidRDefault="00CC2ECD" w:rsidP="00A86A51">
            <w:pPr>
              <w:pStyle w:val="TAL"/>
            </w:pPr>
          </w:p>
          <w:p w14:paraId="6AFADA09" w14:textId="77777777" w:rsidR="00CC2ECD" w:rsidRPr="002B15AA" w:rsidRDefault="00CC2ECD" w:rsidP="00A86A51">
            <w:pPr>
              <w:pStyle w:val="TAL"/>
            </w:pPr>
            <w:proofErr w:type="spellStart"/>
            <w:r w:rsidRPr="002B15AA">
              <w:rPr>
                <w:lang w:eastAsia="zh-CN"/>
              </w:rPr>
              <w:t>allowedValues</w:t>
            </w:r>
            <w:proofErr w:type="spellEnd"/>
            <w:r w:rsidRPr="002B15AA">
              <w:rPr>
                <w:lang w:eastAsia="zh-CN"/>
              </w:rPr>
              <w:t>:</w:t>
            </w:r>
            <w:r w:rsidRPr="002B15AA">
              <w:t xml:space="preserve"> </w:t>
            </w:r>
          </w:p>
          <w:p w14:paraId="348B7A3D" w14:textId="77777777" w:rsidR="00CC2ECD" w:rsidRPr="002B15AA" w:rsidRDefault="00CC2ECD" w:rsidP="00A86A51">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A86A51">
            <w:pPr>
              <w:pStyle w:val="TAL"/>
            </w:pPr>
            <w:r w:rsidRPr="002B15AA">
              <w:t>type: Integer</w:t>
            </w:r>
          </w:p>
          <w:p w14:paraId="766420E5" w14:textId="77777777" w:rsidR="00CC2ECD" w:rsidRPr="002B15AA" w:rsidRDefault="00CC2ECD" w:rsidP="00A86A51">
            <w:pPr>
              <w:pStyle w:val="TAL"/>
            </w:pPr>
            <w:r w:rsidRPr="002B15AA">
              <w:t>multiplicity: 1</w:t>
            </w:r>
          </w:p>
          <w:p w14:paraId="7A4ED837" w14:textId="77777777" w:rsidR="00CC2ECD" w:rsidRPr="002B15AA" w:rsidRDefault="00CC2ECD" w:rsidP="00A86A51">
            <w:pPr>
              <w:pStyle w:val="TAL"/>
            </w:pPr>
            <w:proofErr w:type="spellStart"/>
            <w:r w:rsidRPr="002B15AA">
              <w:t>isOrdered</w:t>
            </w:r>
            <w:proofErr w:type="spellEnd"/>
            <w:r w:rsidRPr="002B15AA">
              <w:t>: N/A</w:t>
            </w:r>
          </w:p>
          <w:p w14:paraId="3DC9ACE4" w14:textId="77777777" w:rsidR="00CC2ECD" w:rsidRPr="002B15AA" w:rsidRDefault="00CC2ECD" w:rsidP="00A86A51">
            <w:pPr>
              <w:pStyle w:val="TAL"/>
            </w:pPr>
            <w:proofErr w:type="spellStart"/>
            <w:r w:rsidRPr="002B15AA">
              <w:t>isUnique</w:t>
            </w:r>
            <w:proofErr w:type="spellEnd"/>
            <w:r w:rsidRPr="002B15AA">
              <w:t>: N/A</w:t>
            </w:r>
          </w:p>
          <w:p w14:paraId="7CFA8ADB" w14:textId="77777777" w:rsidR="00CC2ECD" w:rsidRPr="002B15AA" w:rsidRDefault="00CC2ECD" w:rsidP="00A86A51">
            <w:pPr>
              <w:pStyle w:val="TAL"/>
            </w:pPr>
            <w:proofErr w:type="spellStart"/>
            <w:r w:rsidRPr="002B15AA">
              <w:t>defaultValue</w:t>
            </w:r>
            <w:proofErr w:type="spellEnd"/>
            <w:r w:rsidRPr="002B15AA">
              <w:t>: None</w:t>
            </w:r>
          </w:p>
          <w:p w14:paraId="32ADE035" w14:textId="77777777" w:rsidR="00CC2ECD" w:rsidRDefault="00CC2ECD" w:rsidP="00A86A5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37F136A" w14:textId="77777777" w:rsidR="00CC2ECD" w:rsidRPr="002B15AA" w:rsidRDefault="00CC2ECD" w:rsidP="00A86A51">
            <w:pPr>
              <w:pStyle w:val="TAL"/>
            </w:pPr>
          </w:p>
        </w:tc>
      </w:tr>
      <w:tr w:rsidR="00CC2ECD" w:rsidRPr="002B15AA" w14:paraId="57F0574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A86A5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63E8D2FE" w14:textId="77777777" w:rsidR="00CC2ECD" w:rsidRPr="002B15AA" w:rsidRDefault="00CC2ECD" w:rsidP="00A86A51">
            <w:pPr>
              <w:spacing w:after="0"/>
              <w:rPr>
                <w:rFonts w:ascii="Courier New" w:hAnsi="Courier New" w:cs="Courier New"/>
                <w:color w:val="000000"/>
                <w:sz w:val="18"/>
                <w:szCs w:val="18"/>
              </w:rPr>
            </w:pPr>
          </w:p>
          <w:p w14:paraId="75F34CB0" w14:textId="77777777" w:rsidR="00CC2ECD" w:rsidRPr="002B15AA" w:rsidRDefault="00CC2ECD" w:rsidP="00A86A5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A86A51">
            <w:pPr>
              <w:pStyle w:val="TAL"/>
              <w:rPr>
                <w:lang w:eastAsia="zh-CN"/>
              </w:rPr>
            </w:pPr>
            <w:r w:rsidRPr="002B15AA">
              <w:t xml:space="preserve">This holds the identity of the common Tracking Area Code for the PLMNs. </w:t>
            </w:r>
          </w:p>
          <w:p w14:paraId="3C1C8CEE" w14:textId="77777777" w:rsidR="00CC2ECD" w:rsidRPr="002B15AA" w:rsidRDefault="00CC2ECD" w:rsidP="00A86A51">
            <w:pPr>
              <w:pStyle w:val="TAL"/>
              <w:rPr>
                <w:lang w:eastAsia="zh-CN"/>
              </w:rPr>
            </w:pPr>
          </w:p>
          <w:p w14:paraId="2E576A6B" w14:textId="77777777" w:rsidR="00CC2ECD" w:rsidRPr="002B15AA" w:rsidRDefault="00CC2ECD" w:rsidP="00A86A51">
            <w:pPr>
              <w:pStyle w:val="TAL"/>
              <w:rPr>
                <w:lang w:eastAsia="zh-CN"/>
              </w:rPr>
            </w:pPr>
            <w:proofErr w:type="spellStart"/>
            <w:r w:rsidRPr="002B15AA">
              <w:rPr>
                <w:lang w:eastAsia="zh-CN"/>
              </w:rPr>
              <w:t>allowedValues</w:t>
            </w:r>
            <w:proofErr w:type="spellEnd"/>
            <w:r w:rsidRPr="002B15AA">
              <w:rPr>
                <w:lang w:eastAsia="zh-CN"/>
              </w:rPr>
              <w:t>:</w:t>
            </w:r>
          </w:p>
          <w:p w14:paraId="6A9A4A2F" w14:textId="77777777" w:rsidR="00CC2ECD" w:rsidRPr="002B15AA" w:rsidRDefault="00CC2ECD" w:rsidP="00A86A51">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A86A51">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9D3907A" w14:textId="77777777" w:rsidR="00CC2ECD" w:rsidRDefault="00CC2ECD" w:rsidP="00A86A51">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14:paraId="045A7B61"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A86A51">
            <w:pPr>
              <w:pStyle w:val="TAL"/>
            </w:pPr>
            <w:r w:rsidRPr="002B15AA">
              <w:t xml:space="preserve">type: </w:t>
            </w:r>
            <w:proofErr w:type="spellStart"/>
            <w:r w:rsidRPr="002B15AA">
              <w:t>Bitstring</w:t>
            </w:r>
            <w:proofErr w:type="spellEnd"/>
          </w:p>
          <w:p w14:paraId="7C8C549D" w14:textId="77777777" w:rsidR="00CC2ECD" w:rsidRPr="002B15AA" w:rsidRDefault="00CC2ECD" w:rsidP="00A86A51">
            <w:pPr>
              <w:pStyle w:val="TAL"/>
            </w:pPr>
            <w:r w:rsidRPr="002B15AA">
              <w:t>multiplicity: 1</w:t>
            </w:r>
          </w:p>
          <w:p w14:paraId="2E970758" w14:textId="77777777" w:rsidR="00CC2ECD" w:rsidRPr="002B15AA" w:rsidRDefault="00CC2ECD" w:rsidP="00A86A51">
            <w:pPr>
              <w:pStyle w:val="TAL"/>
            </w:pPr>
            <w:proofErr w:type="spellStart"/>
            <w:r w:rsidRPr="002B15AA">
              <w:t>isOrdered</w:t>
            </w:r>
            <w:proofErr w:type="spellEnd"/>
            <w:r w:rsidRPr="002B15AA">
              <w:t>: N/A</w:t>
            </w:r>
          </w:p>
          <w:p w14:paraId="73017BA1" w14:textId="77777777" w:rsidR="00CC2ECD" w:rsidRPr="002B15AA" w:rsidRDefault="00CC2ECD" w:rsidP="00A86A51">
            <w:pPr>
              <w:pStyle w:val="TAL"/>
            </w:pPr>
            <w:proofErr w:type="spellStart"/>
            <w:r w:rsidRPr="002B15AA">
              <w:t>isUnique</w:t>
            </w:r>
            <w:proofErr w:type="spellEnd"/>
            <w:r w:rsidRPr="002B15AA">
              <w:t>: N/A</w:t>
            </w:r>
          </w:p>
          <w:p w14:paraId="1AF0C654" w14:textId="77777777" w:rsidR="00CC2ECD" w:rsidRPr="002B15AA" w:rsidRDefault="00CC2ECD" w:rsidP="00A86A51">
            <w:pPr>
              <w:pStyle w:val="TAL"/>
            </w:pPr>
            <w:proofErr w:type="spellStart"/>
            <w:r w:rsidRPr="002B15AA">
              <w:t>defaultValue</w:t>
            </w:r>
            <w:proofErr w:type="spellEnd"/>
            <w:r w:rsidRPr="002B15AA">
              <w:t>: None</w:t>
            </w:r>
          </w:p>
          <w:p w14:paraId="21F53B4A" w14:textId="77777777" w:rsidR="00CC2ECD" w:rsidRPr="002B15AA" w:rsidRDefault="00CC2ECD" w:rsidP="00A86A51">
            <w:pPr>
              <w:pStyle w:val="TAL"/>
            </w:pPr>
            <w:proofErr w:type="spellStart"/>
            <w:r w:rsidRPr="002B15AA">
              <w:t>isNullable</w:t>
            </w:r>
            <w:proofErr w:type="spellEnd"/>
            <w:r w:rsidRPr="002B15AA">
              <w:t>: False</w:t>
            </w:r>
          </w:p>
        </w:tc>
      </w:tr>
      <w:tr w:rsidR="00CC2ECD" w:rsidRPr="002B15AA" w14:paraId="2B08C34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A86A51">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A86A5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A86A51">
            <w:pPr>
              <w:pStyle w:val="TAL"/>
              <w:rPr>
                <w:rFonts w:cs="Arial"/>
                <w:iCs/>
                <w:szCs w:val="18"/>
              </w:rPr>
            </w:pPr>
          </w:p>
          <w:p w14:paraId="60B6D309" w14:textId="77777777" w:rsidR="00CC2ECD" w:rsidRPr="00A107D2" w:rsidRDefault="00CC2ECD" w:rsidP="00A86A5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0CAE6FF"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A86A5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6539E0D" w14:textId="77777777" w:rsidR="00CC2ECD" w:rsidRPr="0081271E" w:rsidRDefault="00CC2ECD" w:rsidP="00A86A5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A86A51">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9425707" w14:textId="77777777" w:rsidR="00CC2ECD" w:rsidRPr="00A17B5C" w:rsidRDefault="00CC2ECD" w:rsidP="00A86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11164D5" w14:textId="77777777" w:rsidR="00CC2ECD" w:rsidRPr="00CB1285" w:rsidRDefault="00CC2ECD" w:rsidP="00A86A51">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43563B0C" w14:textId="77777777" w:rsidR="00CC2ECD" w:rsidRPr="00CB1285" w:rsidRDefault="00CC2ECD" w:rsidP="00A86A51">
            <w:pPr>
              <w:pStyle w:val="TAL"/>
              <w:rPr>
                <w:szCs w:val="18"/>
                <w:lang w:val="en-US"/>
              </w:rPr>
            </w:pPr>
            <w:proofErr w:type="spellStart"/>
            <w:r w:rsidRPr="00CB1285">
              <w:rPr>
                <w:szCs w:val="18"/>
                <w:lang w:val="en-US"/>
              </w:rPr>
              <w:t>isNullable</w:t>
            </w:r>
            <w:proofErr w:type="spellEnd"/>
            <w:r w:rsidRPr="00CB1285">
              <w:rPr>
                <w:szCs w:val="18"/>
                <w:lang w:val="en-US"/>
              </w:rPr>
              <w:t>: False</w:t>
            </w:r>
          </w:p>
          <w:p w14:paraId="5E2420BC" w14:textId="77777777" w:rsidR="00CC2ECD" w:rsidRPr="002B15AA" w:rsidRDefault="00CC2ECD" w:rsidP="00A86A51">
            <w:pPr>
              <w:pStyle w:val="TAL"/>
            </w:pPr>
          </w:p>
        </w:tc>
      </w:tr>
      <w:tr w:rsidR="00CC2ECD" w:rsidRPr="002B15AA" w14:paraId="5ADF359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2287CDF0" w:rsidR="00CC2ECD" w:rsidRDefault="00CC2ECD" w:rsidP="00A86A51">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662BCD3" w14:textId="095647EC" w:rsidR="00CC2ECD" w:rsidRDefault="00CC2ECD" w:rsidP="00A86A51">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04F2B12A" w14:textId="77777777" w:rsidR="00CC2ECD" w:rsidRDefault="00CC2ECD" w:rsidP="00A86A51">
            <w:pPr>
              <w:pStyle w:val="TAL"/>
              <w:rPr>
                <w:rFonts w:cs="Arial"/>
                <w:szCs w:val="18"/>
              </w:rPr>
            </w:pPr>
          </w:p>
          <w:p w14:paraId="6D8348CF" w14:textId="77777777" w:rsidR="00CC2ECD" w:rsidRPr="00A107D2" w:rsidRDefault="00CC2ECD" w:rsidP="00A86A5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08D2203" w14:textId="77777777" w:rsidR="00CC2ECD" w:rsidRDefault="00CC2ECD" w:rsidP="00A86A5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1E08F77D" w:rsidR="00CC2ECD" w:rsidRPr="0063693E" w:rsidRDefault="00CC2ECD" w:rsidP="00A86A5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483F3E3C" w14:textId="77777777" w:rsidR="00CC2ECD" w:rsidRPr="003A33B7" w:rsidRDefault="00CC2ECD" w:rsidP="00A86A51">
            <w:pPr>
              <w:keepNext/>
              <w:keepLines/>
              <w:spacing w:after="0"/>
              <w:rPr>
                <w:rFonts w:ascii="Arial" w:hAnsi="Arial"/>
                <w:sz w:val="18"/>
                <w:szCs w:val="18"/>
                <w:lang w:eastAsia="zh-CN"/>
              </w:rPr>
            </w:pPr>
            <w:r w:rsidRPr="00A17B5C">
              <w:rPr>
                <w:rFonts w:ascii="Arial" w:hAnsi="Arial"/>
                <w:sz w:val="18"/>
                <w:szCs w:val="18"/>
              </w:rPr>
              <w:t>multiplicity: 1..12</w:t>
            </w:r>
          </w:p>
          <w:p w14:paraId="3D4361AF" w14:textId="77777777" w:rsidR="00CC2ECD" w:rsidRPr="000C5AEF" w:rsidRDefault="00CC2ECD" w:rsidP="00A86A51">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D0740E7" w14:textId="77777777" w:rsidR="00CC2ECD" w:rsidRPr="00A17B5C" w:rsidRDefault="00CC2ECD" w:rsidP="00A86A51">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7A51BEF2" w14:textId="77777777" w:rsidR="00CC2ECD" w:rsidRPr="00A17B5C" w:rsidRDefault="00CC2ECD" w:rsidP="00A86A51">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2D1752BC" w14:textId="77777777" w:rsidR="00CC2ECD" w:rsidRPr="00CB1285" w:rsidRDefault="00CC2ECD" w:rsidP="00A86A51">
            <w:pPr>
              <w:pStyle w:val="TAL"/>
              <w:rPr>
                <w:szCs w:val="18"/>
              </w:rPr>
            </w:pPr>
            <w:proofErr w:type="spellStart"/>
            <w:r w:rsidRPr="00CB1285">
              <w:rPr>
                <w:szCs w:val="18"/>
              </w:rPr>
              <w:t>isNullable</w:t>
            </w:r>
            <w:proofErr w:type="spellEnd"/>
            <w:r w:rsidRPr="00CB1285">
              <w:rPr>
                <w:szCs w:val="18"/>
              </w:rPr>
              <w:t>: False</w:t>
            </w:r>
          </w:p>
          <w:p w14:paraId="72CDC3D8" w14:textId="77777777" w:rsidR="00CC2ECD" w:rsidRDefault="00CC2ECD" w:rsidP="00A86A51">
            <w:pPr>
              <w:keepNext/>
              <w:spacing w:after="0"/>
              <w:rPr>
                <w:rFonts w:ascii="Arial" w:hAnsi="Arial" w:cs="Arial"/>
                <w:sz w:val="18"/>
                <w:szCs w:val="18"/>
              </w:rPr>
            </w:pPr>
          </w:p>
        </w:tc>
      </w:tr>
      <w:tr w:rsidR="00784D4A" w:rsidRPr="002B15AA" w14:paraId="76D4117D" w14:textId="77777777" w:rsidTr="00A86A51">
        <w:trPr>
          <w:cantSplit/>
          <w:tblHeader/>
          <w:ins w:id="83" w:author="Huawei" w:date="2019-11-07T21:38:00Z"/>
        </w:trPr>
        <w:tc>
          <w:tcPr>
            <w:tcW w:w="960" w:type="pct"/>
            <w:tcBorders>
              <w:top w:val="single" w:sz="4" w:space="0" w:color="auto"/>
              <w:left w:val="single" w:sz="4" w:space="0" w:color="auto"/>
              <w:bottom w:val="single" w:sz="4" w:space="0" w:color="auto"/>
              <w:right w:val="single" w:sz="4" w:space="0" w:color="auto"/>
            </w:tcBorders>
          </w:tcPr>
          <w:p w14:paraId="34F28EBC" w14:textId="789F57E4" w:rsidR="00784D4A" w:rsidRDefault="00784D4A" w:rsidP="00784D4A">
            <w:pPr>
              <w:spacing w:after="0"/>
              <w:rPr>
                <w:ins w:id="84" w:author="Huawei" w:date="2019-11-07T21:38:00Z"/>
                <w:rFonts w:ascii="Courier New" w:hAnsi="Courier New" w:cs="Courier New"/>
                <w:color w:val="000000"/>
                <w:sz w:val="18"/>
                <w:szCs w:val="18"/>
              </w:rPr>
            </w:pPr>
            <w:proofErr w:type="spellStart"/>
            <w:ins w:id="85" w:author="Huawei" w:date="2019-11-07T21:38:00Z">
              <w:r>
                <w:rPr>
                  <w:rFonts w:ascii="Courier New" w:hAnsi="Courier New" w:cs="Courier New"/>
                  <w:color w:val="000000"/>
                  <w:sz w:val="18"/>
                  <w:szCs w:val="18"/>
                </w:rPr>
                <w:t>NRCellC</w:t>
              </w:r>
              <w:r w:rsidRPr="00162FF3">
                <w:rPr>
                  <w:rFonts w:ascii="Courier New" w:hAnsi="Courier New" w:cs="Courier New"/>
                  <w:color w:val="000000"/>
                  <w:sz w:val="18"/>
                  <w:szCs w:val="18"/>
                </w:rPr>
                <w:t>U.</w:t>
              </w:r>
              <w:r>
                <w:rPr>
                  <w:rFonts w:ascii="Courier New" w:hAnsi="Courier New" w:cs="Courier New"/>
                  <w:color w:val="000000"/>
                  <w:sz w:val="18"/>
                  <w:szCs w:val="18"/>
                </w:rPr>
                <w:t>supportedSNSSAIList</w:t>
              </w:r>
              <w:proofErr w:type="spellEnd"/>
            </w:ins>
          </w:p>
        </w:tc>
        <w:tc>
          <w:tcPr>
            <w:tcW w:w="2917" w:type="pct"/>
            <w:tcBorders>
              <w:top w:val="single" w:sz="4" w:space="0" w:color="auto"/>
              <w:left w:val="single" w:sz="4" w:space="0" w:color="auto"/>
              <w:bottom w:val="single" w:sz="4" w:space="0" w:color="auto"/>
              <w:right w:val="single" w:sz="4" w:space="0" w:color="auto"/>
            </w:tcBorders>
          </w:tcPr>
          <w:p w14:paraId="769AD02A" w14:textId="714C96BD" w:rsidR="00784D4A" w:rsidRPr="002B15AA" w:rsidRDefault="00784D4A" w:rsidP="00784D4A">
            <w:pPr>
              <w:pStyle w:val="TAL"/>
              <w:rPr>
                <w:ins w:id="86" w:author="Huawei" w:date="2019-11-07T21:39:00Z"/>
                <w:rFonts w:cs="Arial"/>
                <w:snapToGrid w:val="0"/>
                <w:szCs w:val="18"/>
              </w:rPr>
            </w:pPr>
            <w:ins w:id="87" w:author="Huawei" w:date="2019-11-07T21:39:00Z">
              <w:r>
                <w:rPr>
                  <w:rFonts w:cs="Arial"/>
                  <w:snapToGrid w:val="0"/>
                  <w:szCs w:val="18"/>
                </w:rPr>
                <w:t>It defines</w:t>
              </w:r>
              <w:r w:rsidRPr="002B15AA">
                <w:rPr>
                  <w:rFonts w:cs="Arial"/>
                  <w:snapToGrid w:val="0"/>
                  <w:szCs w:val="18"/>
                </w:rPr>
                <w:t xml:space="preserve"> 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w:t>
              </w:r>
              <w:r>
                <w:rPr>
                  <w:rFonts w:cs="Arial"/>
                  <w:snapToGrid w:val="0"/>
                  <w:szCs w:val="18"/>
                </w:rPr>
                <w:t xml:space="preserve"> </w:t>
              </w:r>
              <w:proofErr w:type="spellStart"/>
              <w:r>
                <w:rPr>
                  <w:rFonts w:cs="Arial"/>
                  <w:snapToGrid w:val="0"/>
                  <w:szCs w:val="18"/>
                </w:rPr>
                <w:t>NRCellCU</w:t>
              </w:r>
              <w:proofErr w:type="spellEnd"/>
              <w:r w:rsidRPr="002B15AA">
                <w:rPr>
                  <w:rFonts w:cs="Arial"/>
                  <w:snapToGrid w:val="0"/>
                  <w:szCs w:val="18"/>
                </w:rPr>
                <w:t>.</w:t>
              </w:r>
            </w:ins>
          </w:p>
          <w:p w14:paraId="2C30DCCF" w14:textId="77777777" w:rsidR="00784D4A" w:rsidRDefault="00784D4A" w:rsidP="00784D4A">
            <w:pPr>
              <w:pStyle w:val="TAL"/>
              <w:rPr>
                <w:ins w:id="88" w:author="Huawei" w:date="2019-11-07T21:39:00Z"/>
                <w:rFonts w:cs="Arial"/>
                <w:snapToGrid w:val="0"/>
                <w:szCs w:val="18"/>
              </w:rPr>
            </w:pPr>
          </w:p>
          <w:p w14:paraId="6993CD49" w14:textId="77777777" w:rsidR="00784D4A" w:rsidRDefault="00784D4A" w:rsidP="00784D4A">
            <w:pPr>
              <w:pStyle w:val="TAL"/>
              <w:rPr>
                <w:ins w:id="89" w:author="Huawei" w:date="2019-11-07T21:39:00Z"/>
                <w:rFonts w:cs="Arial"/>
                <w:snapToGrid w:val="0"/>
                <w:szCs w:val="18"/>
              </w:rPr>
            </w:pPr>
          </w:p>
          <w:p w14:paraId="66374C6C" w14:textId="77777777" w:rsidR="00784D4A" w:rsidRPr="002B15AA" w:rsidRDefault="00784D4A" w:rsidP="00784D4A">
            <w:pPr>
              <w:pStyle w:val="TAL"/>
              <w:rPr>
                <w:ins w:id="90" w:author="Huawei" w:date="2019-11-07T21:39:00Z"/>
                <w:rFonts w:cs="Arial"/>
                <w:snapToGrid w:val="0"/>
                <w:szCs w:val="18"/>
              </w:rPr>
            </w:pPr>
          </w:p>
          <w:p w14:paraId="727BC271" w14:textId="77777777" w:rsidR="00784D4A" w:rsidRPr="00A107D2" w:rsidRDefault="00784D4A" w:rsidP="00784D4A">
            <w:pPr>
              <w:pStyle w:val="TAL"/>
              <w:rPr>
                <w:ins w:id="91" w:author="Huawei" w:date="2019-11-07T21:39:00Z"/>
                <w:szCs w:val="18"/>
                <w:lang w:eastAsia="zh-CN"/>
              </w:rPr>
            </w:pPr>
            <w:proofErr w:type="spellStart"/>
            <w:ins w:id="92" w:author="Huawei" w:date="2019-11-07T21:39:00Z">
              <w:r w:rsidRPr="00A107D2">
                <w:rPr>
                  <w:szCs w:val="18"/>
                  <w:lang w:eastAsia="zh-CN"/>
                </w:rPr>
                <w:t>allowedValues</w:t>
              </w:r>
              <w:proofErr w:type="spellEnd"/>
              <w:r w:rsidRPr="00A107D2">
                <w:rPr>
                  <w:szCs w:val="18"/>
                  <w:lang w:eastAsia="zh-CN"/>
                </w:rPr>
                <w:t>: Not applicable</w:t>
              </w:r>
              <w:r>
                <w:rPr>
                  <w:szCs w:val="18"/>
                  <w:lang w:eastAsia="zh-CN"/>
                </w:rPr>
                <w:t>.</w:t>
              </w:r>
            </w:ins>
          </w:p>
          <w:p w14:paraId="585A93D1" w14:textId="77777777" w:rsidR="00784D4A" w:rsidRDefault="00784D4A" w:rsidP="00784D4A">
            <w:pPr>
              <w:pStyle w:val="TAL"/>
              <w:rPr>
                <w:ins w:id="93" w:author="Huawei" w:date="2019-11-07T21:38:00Z"/>
                <w:rFonts w:cs="Arial"/>
                <w:iCs/>
                <w:szCs w:val="18"/>
              </w:rPr>
            </w:pPr>
          </w:p>
        </w:tc>
        <w:tc>
          <w:tcPr>
            <w:tcW w:w="1123" w:type="pct"/>
            <w:tcBorders>
              <w:top w:val="single" w:sz="4" w:space="0" w:color="auto"/>
              <w:left w:val="single" w:sz="4" w:space="0" w:color="auto"/>
              <w:bottom w:val="single" w:sz="4" w:space="0" w:color="auto"/>
              <w:right w:val="single" w:sz="4" w:space="0" w:color="auto"/>
            </w:tcBorders>
          </w:tcPr>
          <w:p w14:paraId="10DF68E2" w14:textId="77777777" w:rsidR="00784D4A" w:rsidRPr="0063693E" w:rsidRDefault="00784D4A" w:rsidP="00784D4A">
            <w:pPr>
              <w:keepNext/>
              <w:keepLines/>
              <w:spacing w:after="0"/>
              <w:rPr>
                <w:ins w:id="94" w:author="Huawei" w:date="2019-11-07T21:39:00Z"/>
                <w:rFonts w:ascii="Arial" w:hAnsi="Arial"/>
                <w:sz w:val="18"/>
                <w:szCs w:val="18"/>
              </w:rPr>
            </w:pPr>
            <w:ins w:id="95" w:author="Huawei" w:date="2019-11-07T21:39:00Z">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supportedSNSSAI</w:t>
              </w:r>
              <w:proofErr w:type="spellEnd"/>
            </w:ins>
          </w:p>
          <w:p w14:paraId="65C75514" w14:textId="77777777" w:rsidR="00784D4A" w:rsidRPr="003A33B7" w:rsidRDefault="00784D4A" w:rsidP="00784D4A">
            <w:pPr>
              <w:keepNext/>
              <w:keepLines/>
              <w:spacing w:after="0"/>
              <w:rPr>
                <w:ins w:id="96" w:author="Huawei" w:date="2019-11-07T21:39:00Z"/>
                <w:rFonts w:ascii="Arial" w:hAnsi="Arial"/>
                <w:sz w:val="18"/>
                <w:szCs w:val="18"/>
                <w:lang w:eastAsia="zh-CN"/>
              </w:rPr>
            </w:pPr>
            <w:ins w:id="97" w:author="Huawei" w:date="2019-11-07T21:39:00Z">
              <w:r w:rsidRPr="00A17B5C">
                <w:rPr>
                  <w:rFonts w:ascii="Arial" w:hAnsi="Arial"/>
                  <w:sz w:val="18"/>
                  <w:szCs w:val="18"/>
                </w:rPr>
                <w:t xml:space="preserve">multiplicity: </w:t>
              </w:r>
              <w:r>
                <w:rPr>
                  <w:rFonts w:ascii="Arial" w:hAnsi="Arial"/>
                  <w:sz w:val="18"/>
                  <w:szCs w:val="18"/>
                </w:rPr>
                <w:t>*</w:t>
              </w:r>
            </w:ins>
          </w:p>
          <w:p w14:paraId="2B17DC33" w14:textId="77777777" w:rsidR="00784D4A" w:rsidRPr="000C5AEF" w:rsidRDefault="00784D4A" w:rsidP="00784D4A">
            <w:pPr>
              <w:keepNext/>
              <w:keepLines/>
              <w:spacing w:after="0"/>
              <w:rPr>
                <w:ins w:id="98" w:author="Huawei" w:date="2019-11-07T21:39:00Z"/>
                <w:rFonts w:ascii="Arial" w:hAnsi="Arial"/>
                <w:sz w:val="18"/>
                <w:szCs w:val="18"/>
              </w:rPr>
            </w:pPr>
            <w:proofErr w:type="spellStart"/>
            <w:ins w:id="99" w:author="Huawei" w:date="2019-11-07T21:39:00Z">
              <w:r w:rsidRPr="000C5AEF">
                <w:rPr>
                  <w:rFonts w:ascii="Arial" w:hAnsi="Arial"/>
                  <w:sz w:val="18"/>
                  <w:szCs w:val="18"/>
                </w:rPr>
                <w:t>isOrdered</w:t>
              </w:r>
              <w:proofErr w:type="spellEnd"/>
              <w:r w:rsidRPr="000C5AEF">
                <w:rPr>
                  <w:rFonts w:ascii="Arial" w:hAnsi="Arial"/>
                  <w:sz w:val="18"/>
                  <w:szCs w:val="18"/>
                </w:rPr>
                <w:t>: N/A</w:t>
              </w:r>
            </w:ins>
          </w:p>
          <w:p w14:paraId="4D6754A3" w14:textId="77777777" w:rsidR="00784D4A" w:rsidRPr="00A17B5C" w:rsidRDefault="00784D4A" w:rsidP="00784D4A">
            <w:pPr>
              <w:keepNext/>
              <w:keepLines/>
              <w:spacing w:after="0"/>
              <w:rPr>
                <w:ins w:id="100" w:author="Huawei" w:date="2019-11-07T21:39:00Z"/>
                <w:rFonts w:ascii="Arial" w:hAnsi="Arial"/>
                <w:sz w:val="18"/>
                <w:szCs w:val="18"/>
              </w:rPr>
            </w:pPr>
            <w:proofErr w:type="spellStart"/>
            <w:ins w:id="101" w:author="Huawei" w:date="2019-11-07T21:39:00Z">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ins>
          </w:p>
          <w:p w14:paraId="1026CF54" w14:textId="77777777" w:rsidR="00784D4A" w:rsidRPr="00A17B5C" w:rsidRDefault="00784D4A" w:rsidP="00784D4A">
            <w:pPr>
              <w:keepNext/>
              <w:keepLines/>
              <w:spacing w:after="0"/>
              <w:rPr>
                <w:ins w:id="102" w:author="Huawei" w:date="2019-11-07T21:39:00Z"/>
                <w:rFonts w:ascii="Arial" w:hAnsi="Arial"/>
                <w:sz w:val="18"/>
                <w:szCs w:val="18"/>
              </w:rPr>
            </w:pPr>
            <w:proofErr w:type="spellStart"/>
            <w:ins w:id="103" w:author="Huawei" w:date="2019-11-07T21:39:00Z">
              <w:r w:rsidRPr="00A17B5C">
                <w:rPr>
                  <w:rFonts w:ascii="Arial" w:hAnsi="Arial"/>
                  <w:sz w:val="18"/>
                  <w:szCs w:val="18"/>
                </w:rPr>
                <w:t>defaultValue</w:t>
              </w:r>
              <w:proofErr w:type="spellEnd"/>
              <w:r w:rsidRPr="00A17B5C">
                <w:rPr>
                  <w:rFonts w:ascii="Arial" w:hAnsi="Arial"/>
                  <w:sz w:val="18"/>
                  <w:szCs w:val="18"/>
                </w:rPr>
                <w:t>: None</w:t>
              </w:r>
            </w:ins>
          </w:p>
          <w:p w14:paraId="3BEC8263" w14:textId="77777777" w:rsidR="00784D4A" w:rsidRPr="00CB1285" w:rsidRDefault="00784D4A" w:rsidP="00784D4A">
            <w:pPr>
              <w:pStyle w:val="TAL"/>
              <w:rPr>
                <w:ins w:id="104" w:author="Huawei" w:date="2019-11-07T21:39:00Z"/>
                <w:szCs w:val="18"/>
              </w:rPr>
            </w:pPr>
            <w:proofErr w:type="spellStart"/>
            <w:ins w:id="105" w:author="Huawei" w:date="2019-11-07T21:39:00Z">
              <w:r w:rsidRPr="00CB1285">
                <w:rPr>
                  <w:szCs w:val="18"/>
                </w:rPr>
                <w:t>isNullable</w:t>
              </w:r>
              <w:proofErr w:type="spellEnd"/>
              <w:r w:rsidRPr="00CB1285">
                <w:rPr>
                  <w:szCs w:val="18"/>
                </w:rPr>
                <w:t>: False</w:t>
              </w:r>
            </w:ins>
          </w:p>
          <w:p w14:paraId="25E5AABE" w14:textId="77777777" w:rsidR="00784D4A" w:rsidRPr="0063693E" w:rsidRDefault="00784D4A" w:rsidP="00784D4A">
            <w:pPr>
              <w:keepNext/>
              <w:keepLines/>
              <w:spacing w:after="0"/>
              <w:rPr>
                <w:ins w:id="106" w:author="Huawei" w:date="2019-11-07T21:38:00Z"/>
                <w:rFonts w:ascii="Arial" w:hAnsi="Arial"/>
                <w:sz w:val="18"/>
                <w:szCs w:val="18"/>
              </w:rPr>
            </w:pPr>
          </w:p>
        </w:tc>
      </w:tr>
      <w:tr w:rsidR="00784D4A" w:rsidRPr="002B15AA" w14:paraId="7968AD7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784D4A" w:rsidRPr="002B15AA" w:rsidRDefault="00784D4A" w:rsidP="00784D4A">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784D4A" w:rsidRDefault="00784D4A" w:rsidP="00784D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784D4A" w:rsidRDefault="00784D4A" w:rsidP="00784D4A">
            <w:pPr>
              <w:pStyle w:val="TAL"/>
              <w:rPr>
                <w:rFonts w:cs="Arial"/>
                <w:szCs w:val="18"/>
              </w:rPr>
            </w:pPr>
          </w:p>
          <w:p w14:paraId="4A9F1D3B" w14:textId="77777777" w:rsidR="00784D4A" w:rsidRPr="005F5EB9" w:rsidRDefault="00784D4A" w:rsidP="00784D4A">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D953597"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784D4A" w:rsidRPr="000C5AEF" w:rsidRDefault="00784D4A" w:rsidP="00784D4A">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AE3F103" w14:textId="77777777" w:rsidR="00784D4A" w:rsidRPr="00A17B5C"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A1EBB0" w14:textId="77777777" w:rsidR="00784D4A" w:rsidRPr="008A60C3"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FDB927B" w14:textId="77777777" w:rsidR="00784D4A" w:rsidRPr="00CB1285" w:rsidRDefault="00784D4A" w:rsidP="00784D4A">
            <w:pPr>
              <w:pStyle w:val="TAL"/>
              <w:rPr>
                <w:szCs w:val="18"/>
                <w:lang w:val="en-US"/>
              </w:rPr>
            </w:pPr>
            <w:proofErr w:type="spellStart"/>
            <w:r w:rsidRPr="00CB1285">
              <w:rPr>
                <w:szCs w:val="18"/>
                <w:lang w:val="en-US"/>
              </w:rPr>
              <w:t>isNullable</w:t>
            </w:r>
            <w:proofErr w:type="spellEnd"/>
            <w:r w:rsidRPr="00CB1285">
              <w:rPr>
                <w:szCs w:val="18"/>
                <w:lang w:val="en-US"/>
              </w:rPr>
              <w:t>: False</w:t>
            </w:r>
          </w:p>
          <w:p w14:paraId="558F66D4" w14:textId="77777777" w:rsidR="00784D4A" w:rsidRPr="002B15AA" w:rsidRDefault="00784D4A" w:rsidP="00784D4A">
            <w:pPr>
              <w:pStyle w:val="TAL"/>
            </w:pPr>
          </w:p>
        </w:tc>
      </w:tr>
      <w:tr w:rsidR="00784D4A" w:rsidRPr="002B15AA" w14:paraId="292C661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21016536" w:rsidR="00784D4A" w:rsidRPr="002B15AA" w:rsidRDefault="00784D4A" w:rsidP="00784D4A">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13A431A" w14:textId="09516C25" w:rsidR="00784D4A" w:rsidRDefault="00784D4A" w:rsidP="00784D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532CF53D" w14:textId="77777777" w:rsidR="00784D4A" w:rsidRDefault="00784D4A" w:rsidP="00784D4A">
            <w:pPr>
              <w:pStyle w:val="TAL"/>
              <w:rPr>
                <w:rFonts w:cs="Arial"/>
                <w:szCs w:val="18"/>
              </w:rPr>
            </w:pPr>
          </w:p>
          <w:p w14:paraId="7EC91938" w14:textId="77777777" w:rsidR="00784D4A" w:rsidRPr="00A107D2" w:rsidRDefault="00784D4A" w:rsidP="00784D4A">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3D9876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13AE8FD3" w:rsidR="00784D4A" w:rsidRPr="0063693E" w:rsidRDefault="00784D4A" w:rsidP="00784D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6A7DD92"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EBF0D8" w14:textId="77777777" w:rsidR="00784D4A" w:rsidRPr="000C5AEF" w:rsidRDefault="00784D4A" w:rsidP="00784D4A">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6838143" w14:textId="77777777" w:rsidR="00784D4A" w:rsidRPr="00A17B5C"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E02A54F" w14:textId="77777777" w:rsidR="00784D4A" w:rsidRPr="00A17B5C"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68C837D" w14:textId="77777777" w:rsidR="00784D4A" w:rsidRPr="00CB1285" w:rsidRDefault="00784D4A" w:rsidP="00784D4A">
            <w:pPr>
              <w:pStyle w:val="TAL"/>
              <w:rPr>
                <w:szCs w:val="18"/>
                <w:lang w:val="en-US"/>
              </w:rPr>
            </w:pPr>
            <w:proofErr w:type="spellStart"/>
            <w:r w:rsidRPr="00CB1285">
              <w:rPr>
                <w:szCs w:val="18"/>
                <w:lang w:val="en-US"/>
              </w:rPr>
              <w:t>isNullable</w:t>
            </w:r>
            <w:proofErr w:type="spellEnd"/>
            <w:r w:rsidRPr="00CB1285">
              <w:rPr>
                <w:szCs w:val="18"/>
                <w:lang w:val="en-US"/>
              </w:rPr>
              <w:t>: False</w:t>
            </w:r>
          </w:p>
          <w:p w14:paraId="379D50AA" w14:textId="77777777" w:rsidR="00784D4A" w:rsidRPr="002B15AA" w:rsidRDefault="00784D4A" w:rsidP="00784D4A">
            <w:pPr>
              <w:pStyle w:val="TAL"/>
            </w:pPr>
          </w:p>
        </w:tc>
      </w:tr>
      <w:tr w:rsidR="00784D4A" w:rsidRPr="002B15AA" w14:paraId="69BB6118" w14:textId="77777777" w:rsidTr="00A86A51">
        <w:trPr>
          <w:cantSplit/>
          <w:tblHeader/>
          <w:ins w:id="107" w:author="Huawei" w:date="2019-11-07T21:39:00Z"/>
        </w:trPr>
        <w:tc>
          <w:tcPr>
            <w:tcW w:w="960" w:type="pct"/>
            <w:tcBorders>
              <w:top w:val="single" w:sz="4" w:space="0" w:color="auto"/>
              <w:left w:val="single" w:sz="4" w:space="0" w:color="auto"/>
              <w:bottom w:val="single" w:sz="4" w:space="0" w:color="auto"/>
              <w:right w:val="single" w:sz="4" w:space="0" w:color="auto"/>
            </w:tcBorders>
          </w:tcPr>
          <w:p w14:paraId="302582C6" w14:textId="2B7352DD" w:rsidR="00784D4A" w:rsidRPr="00162FF3" w:rsidRDefault="00784D4A" w:rsidP="00784D4A">
            <w:pPr>
              <w:spacing w:after="0"/>
              <w:rPr>
                <w:ins w:id="108" w:author="Huawei" w:date="2019-11-07T21:39:00Z"/>
                <w:rFonts w:ascii="Courier New" w:hAnsi="Courier New" w:cs="Courier New"/>
                <w:color w:val="000000"/>
                <w:sz w:val="18"/>
                <w:szCs w:val="18"/>
              </w:rPr>
            </w:pPr>
            <w:proofErr w:type="spellStart"/>
            <w:ins w:id="109" w:author="Huawei" w:date="2019-11-07T21:39:00Z">
              <w:r>
                <w:rPr>
                  <w:rFonts w:ascii="Courier New" w:hAnsi="Courier New" w:cs="Courier New"/>
                  <w:color w:val="000000"/>
                  <w:sz w:val="18"/>
                  <w:szCs w:val="18"/>
                </w:rPr>
                <w:t>NRCellD</w:t>
              </w:r>
              <w:r w:rsidRPr="00162FF3">
                <w:rPr>
                  <w:rFonts w:ascii="Courier New" w:hAnsi="Courier New" w:cs="Courier New"/>
                  <w:color w:val="000000"/>
                  <w:sz w:val="18"/>
                  <w:szCs w:val="18"/>
                </w:rPr>
                <w:t>U.</w:t>
              </w:r>
              <w:r>
                <w:rPr>
                  <w:rFonts w:ascii="Courier New" w:hAnsi="Courier New" w:cs="Courier New"/>
                  <w:color w:val="000000"/>
                  <w:sz w:val="18"/>
                  <w:szCs w:val="18"/>
                </w:rPr>
                <w:t>supportedSNSSAIList</w:t>
              </w:r>
              <w:proofErr w:type="spellEnd"/>
            </w:ins>
          </w:p>
        </w:tc>
        <w:tc>
          <w:tcPr>
            <w:tcW w:w="2917" w:type="pct"/>
            <w:tcBorders>
              <w:top w:val="single" w:sz="4" w:space="0" w:color="auto"/>
              <w:left w:val="single" w:sz="4" w:space="0" w:color="auto"/>
              <w:bottom w:val="single" w:sz="4" w:space="0" w:color="auto"/>
              <w:right w:val="single" w:sz="4" w:space="0" w:color="auto"/>
            </w:tcBorders>
          </w:tcPr>
          <w:p w14:paraId="74C25C03" w14:textId="2BAF64DE" w:rsidR="00784D4A" w:rsidRPr="002B15AA" w:rsidRDefault="00784D4A" w:rsidP="00784D4A">
            <w:pPr>
              <w:pStyle w:val="TAL"/>
              <w:rPr>
                <w:ins w:id="110" w:author="Huawei" w:date="2019-11-07T21:39:00Z"/>
                <w:rFonts w:cs="Arial"/>
                <w:snapToGrid w:val="0"/>
                <w:szCs w:val="18"/>
              </w:rPr>
            </w:pPr>
            <w:ins w:id="111" w:author="Huawei" w:date="2019-11-07T21:39:00Z">
              <w:r>
                <w:rPr>
                  <w:rFonts w:cs="Arial"/>
                  <w:snapToGrid w:val="0"/>
                  <w:szCs w:val="18"/>
                </w:rPr>
                <w:t>It defines</w:t>
              </w:r>
              <w:r w:rsidRPr="002B15AA">
                <w:rPr>
                  <w:rFonts w:cs="Arial"/>
                  <w:snapToGrid w:val="0"/>
                  <w:szCs w:val="18"/>
                </w:rPr>
                <w:t xml:space="preserve"> 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w:t>
              </w:r>
              <w:r>
                <w:rPr>
                  <w:rFonts w:cs="Arial"/>
                  <w:snapToGrid w:val="0"/>
                  <w:szCs w:val="18"/>
                </w:rPr>
                <w:t xml:space="preserve"> </w:t>
              </w:r>
              <w:proofErr w:type="spellStart"/>
              <w:r>
                <w:rPr>
                  <w:rFonts w:cs="Arial"/>
                  <w:snapToGrid w:val="0"/>
                  <w:szCs w:val="18"/>
                </w:rPr>
                <w:t>NRCellDU</w:t>
              </w:r>
              <w:proofErr w:type="spellEnd"/>
              <w:r w:rsidRPr="002B15AA">
                <w:rPr>
                  <w:rFonts w:cs="Arial"/>
                  <w:snapToGrid w:val="0"/>
                  <w:szCs w:val="18"/>
                </w:rPr>
                <w:t>.</w:t>
              </w:r>
            </w:ins>
          </w:p>
          <w:p w14:paraId="5F50D51A" w14:textId="77777777" w:rsidR="00784D4A" w:rsidRDefault="00784D4A" w:rsidP="00784D4A">
            <w:pPr>
              <w:pStyle w:val="TAL"/>
              <w:rPr>
                <w:ins w:id="112" w:author="Huawei" w:date="2019-11-07T21:39:00Z"/>
                <w:rFonts w:cs="Arial"/>
                <w:snapToGrid w:val="0"/>
                <w:szCs w:val="18"/>
              </w:rPr>
            </w:pPr>
          </w:p>
          <w:p w14:paraId="3B0C2395" w14:textId="77777777" w:rsidR="00784D4A" w:rsidRDefault="00784D4A" w:rsidP="00784D4A">
            <w:pPr>
              <w:pStyle w:val="TAL"/>
              <w:rPr>
                <w:ins w:id="113" w:author="Huawei" w:date="2019-11-07T21:39:00Z"/>
                <w:rFonts w:cs="Arial"/>
                <w:snapToGrid w:val="0"/>
                <w:szCs w:val="18"/>
              </w:rPr>
            </w:pPr>
          </w:p>
          <w:p w14:paraId="5BBDDC80" w14:textId="77777777" w:rsidR="00784D4A" w:rsidRPr="002B15AA" w:rsidRDefault="00784D4A" w:rsidP="00784D4A">
            <w:pPr>
              <w:pStyle w:val="TAL"/>
              <w:rPr>
                <w:ins w:id="114" w:author="Huawei" w:date="2019-11-07T21:39:00Z"/>
                <w:rFonts w:cs="Arial"/>
                <w:snapToGrid w:val="0"/>
                <w:szCs w:val="18"/>
              </w:rPr>
            </w:pPr>
          </w:p>
          <w:p w14:paraId="1DC0FE62" w14:textId="77777777" w:rsidR="00784D4A" w:rsidRPr="00A107D2" w:rsidRDefault="00784D4A" w:rsidP="00784D4A">
            <w:pPr>
              <w:pStyle w:val="TAL"/>
              <w:rPr>
                <w:ins w:id="115" w:author="Huawei" w:date="2019-11-07T21:39:00Z"/>
                <w:szCs w:val="18"/>
                <w:lang w:eastAsia="zh-CN"/>
              </w:rPr>
            </w:pPr>
            <w:proofErr w:type="spellStart"/>
            <w:ins w:id="116" w:author="Huawei" w:date="2019-11-07T21:39:00Z">
              <w:r w:rsidRPr="00A107D2">
                <w:rPr>
                  <w:szCs w:val="18"/>
                  <w:lang w:eastAsia="zh-CN"/>
                </w:rPr>
                <w:t>allowedValues</w:t>
              </w:r>
              <w:proofErr w:type="spellEnd"/>
              <w:r w:rsidRPr="00A107D2">
                <w:rPr>
                  <w:szCs w:val="18"/>
                  <w:lang w:eastAsia="zh-CN"/>
                </w:rPr>
                <w:t>: Not applicable</w:t>
              </w:r>
              <w:r>
                <w:rPr>
                  <w:szCs w:val="18"/>
                  <w:lang w:eastAsia="zh-CN"/>
                </w:rPr>
                <w:t>.</w:t>
              </w:r>
            </w:ins>
          </w:p>
          <w:p w14:paraId="2A16A34C" w14:textId="77777777" w:rsidR="00784D4A" w:rsidRDefault="00784D4A" w:rsidP="00784D4A">
            <w:pPr>
              <w:pStyle w:val="TAL"/>
              <w:rPr>
                <w:ins w:id="117" w:author="Huawei" w:date="2019-11-07T21:39:00Z"/>
                <w:rFonts w:cs="Arial"/>
                <w:iCs/>
                <w:szCs w:val="18"/>
              </w:rPr>
            </w:pPr>
          </w:p>
        </w:tc>
        <w:tc>
          <w:tcPr>
            <w:tcW w:w="1123" w:type="pct"/>
            <w:tcBorders>
              <w:top w:val="single" w:sz="4" w:space="0" w:color="auto"/>
              <w:left w:val="single" w:sz="4" w:space="0" w:color="auto"/>
              <w:bottom w:val="single" w:sz="4" w:space="0" w:color="auto"/>
              <w:right w:val="single" w:sz="4" w:space="0" w:color="auto"/>
            </w:tcBorders>
          </w:tcPr>
          <w:p w14:paraId="0FEBADF3" w14:textId="77777777" w:rsidR="00784D4A" w:rsidRPr="0063693E" w:rsidRDefault="00784D4A" w:rsidP="00784D4A">
            <w:pPr>
              <w:keepNext/>
              <w:keepLines/>
              <w:spacing w:after="0"/>
              <w:rPr>
                <w:ins w:id="118" w:author="Huawei" w:date="2019-11-07T21:39:00Z"/>
                <w:rFonts w:ascii="Arial" w:hAnsi="Arial"/>
                <w:sz w:val="18"/>
                <w:szCs w:val="18"/>
              </w:rPr>
            </w:pPr>
            <w:ins w:id="119" w:author="Huawei" w:date="2019-11-07T21:39:00Z">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supportedSNSSAI</w:t>
              </w:r>
              <w:proofErr w:type="spellEnd"/>
            </w:ins>
          </w:p>
          <w:p w14:paraId="5F7D0D88" w14:textId="77777777" w:rsidR="00784D4A" w:rsidRPr="003A33B7" w:rsidRDefault="00784D4A" w:rsidP="00784D4A">
            <w:pPr>
              <w:keepNext/>
              <w:keepLines/>
              <w:spacing w:after="0"/>
              <w:rPr>
                <w:ins w:id="120" w:author="Huawei" w:date="2019-11-07T21:39:00Z"/>
                <w:rFonts w:ascii="Arial" w:hAnsi="Arial"/>
                <w:sz w:val="18"/>
                <w:szCs w:val="18"/>
                <w:lang w:eastAsia="zh-CN"/>
              </w:rPr>
            </w:pPr>
            <w:ins w:id="121" w:author="Huawei" w:date="2019-11-07T21:39:00Z">
              <w:r w:rsidRPr="00A17B5C">
                <w:rPr>
                  <w:rFonts w:ascii="Arial" w:hAnsi="Arial"/>
                  <w:sz w:val="18"/>
                  <w:szCs w:val="18"/>
                </w:rPr>
                <w:t xml:space="preserve">multiplicity: </w:t>
              </w:r>
              <w:r>
                <w:rPr>
                  <w:rFonts w:ascii="Arial" w:hAnsi="Arial"/>
                  <w:sz w:val="18"/>
                  <w:szCs w:val="18"/>
                </w:rPr>
                <w:t>*</w:t>
              </w:r>
            </w:ins>
          </w:p>
          <w:p w14:paraId="5B7CF478" w14:textId="77777777" w:rsidR="00784D4A" w:rsidRPr="000C5AEF" w:rsidRDefault="00784D4A" w:rsidP="00784D4A">
            <w:pPr>
              <w:keepNext/>
              <w:keepLines/>
              <w:spacing w:after="0"/>
              <w:rPr>
                <w:ins w:id="122" w:author="Huawei" w:date="2019-11-07T21:39:00Z"/>
                <w:rFonts w:ascii="Arial" w:hAnsi="Arial"/>
                <w:sz w:val="18"/>
                <w:szCs w:val="18"/>
              </w:rPr>
            </w:pPr>
            <w:proofErr w:type="spellStart"/>
            <w:ins w:id="123" w:author="Huawei" w:date="2019-11-07T21:39:00Z">
              <w:r w:rsidRPr="000C5AEF">
                <w:rPr>
                  <w:rFonts w:ascii="Arial" w:hAnsi="Arial"/>
                  <w:sz w:val="18"/>
                  <w:szCs w:val="18"/>
                </w:rPr>
                <w:t>isOrdered</w:t>
              </w:r>
              <w:proofErr w:type="spellEnd"/>
              <w:r w:rsidRPr="000C5AEF">
                <w:rPr>
                  <w:rFonts w:ascii="Arial" w:hAnsi="Arial"/>
                  <w:sz w:val="18"/>
                  <w:szCs w:val="18"/>
                </w:rPr>
                <w:t>: N/A</w:t>
              </w:r>
            </w:ins>
          </w:p>
          <w:p w14:paraId="63BB862B" w14:textId="77777777" w:rsidR="00784D4A" w:rsidRPr="00A17B5C" w:rsidRDefault="00784D4A" w:rsidP="00784D4A">
            <w:pPr>
              <w:keepNext/>
              <w:keepLines/>
              <w:spacing w:after="0"/>
              <w:rPr>
                <w:ins w:id="124" w:author="Huawei" w:date="2019-11-07T21:39:00Z"/>
                <w:rFonts w:ascii="Arial" w:hAnsi="Arial"/>
                <w:sz w:val="18"/>
                <w:szCs w:val="18"/>
              </w:rPr>
            </w:pPr>
            <w:proofErr w:type="spellStart"/>
            <w:ins w:id="125" w:author="Huawei" w:date="2019-11-07T21:39:00Z">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ins>
          </w:p>
          <w:p w14:paraId="2C171303" w14:textId="77777777" w:rsidR="00784D4A" w:rsidRPr="00A17B5C" w:rsidRDefault="00784D4A" w:rsidP="00784D4A">
            <w:pPr>
              <w:keepNext/>
              <w:keepLines/>
              <w:spacing w:after="0"/>
              <w:rPr>
                <w:ins w:id="126" w:author="Huawei" w:date="2019-11-07T21:39:00Z"/>
                <w:rFonts w:ascii="Arial" w:hAnsi="Arial"/>
                <w:sz w:val="18"/>
                <w:szCs w:val="18"/>
              </w:rPr>
            </w:pPr>
            <w:proofErr w:type="spellStart"/>
            <w:ins w:id="127" w:author="Huawei" w:date="2019-11-07T21:39:00Z">
              <w:r w:rsidRPr="00A17B5C">
                <w:rPr>
                  <w:rFonts w:ascii="Arial" w:hAnsi="Arial"/>
                  <w:sz w:val="18"/>
                  <w:szCs w:val="18"/>
                </w:rPr>
                <w:t>defaultValue</w:t>
              </w:r>
              <w:proofErr w:type="spellEnd"/>
              <w:r w:rsidRPr="00A17B5C">
                <w:rPr>
                  <w:rFonts w:ascii="Arial" w:hAnsi="Arial"/>
                  <w:sz w:val="18"/>
                  <w:szCs w:val="18"/>
                </w:rPr>
                <w:t>: None</w:t>
              </w:r>
            </w:ins>
          </w:p>
          <w:p w14:paraId="0C412971" w14:textId="77777777" w:rsidR="00784D4A" w:rsidRPr="00CB1285" w:rsidRDefault="00784D4A" w:rsidP="00784D4A">
            <w:pPr>
              <w:pStyle w:val="TAL"/>
              <w:rPr>
                <w:ins w:id="128" w:author="Huawei" w:date="2019-11-07T21:39:00Z"/>
                <w:szCs w:val="18"/>
              </w:rPr>
            </w:pPr>
            <w:proofErr w:type="spellStart"/>
            <w:ins w:id="129" w:author="Huawei" w:date="2019-11-07T21:39:00Z">
              <w:r w:rsidRPr="00CB1285">
                <w:rPr>
                  <w:szCs w:val="18"/>
                </w:rPr>
                <w:t>isNullable</w:t>
              </w:r>
              <w:proofErr w:type="spellEnd"/>
              <w:r w:rsidRPr="00CB1285">
                <w:rPr>
                  <w:szCs w:val="18"/>
                </w:rPr>
                <w:t>: False</w:t>
              </w:r>
            </w:ins>
          </w:p>
          <w:p w14:paraId="41836B62" w14:textId="77777777" w:rsidR="00784D4A" w:rsidRPr="0063693E" w:rsidRDefault="00784D4A" w:rsidP="00784D4A">
            <w:pPr>
              <w:keepNext/>
              <w:keepLines/>
              <w:spacing w:after="0"/>
              <w:rPr>
                <w:ins w:id="130" w:author="Huawei" w:date="2019-11-07T21:39:00Z"/>
                <w:rFonts w:ascii="Arial" w:hAnsi="Arial"/>
                <w:sz w:val="18"/>
                <w:szCs w:val="18"/>
                <w:lang w:val="en-US"/>
              </w:rPr>
            </w:pPr>
          </w:p>
        </w:tc>
      </w:tr>
      <w:tr w:rsidR="00784D4A" w:rsidRPr="002B15AA" w14:paraId="0827FCE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784D4A" w:rsidRPr="002B15AA" w:rsidRDefault="00784D4A" w:rsidP="00784D4A">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784D4A" w:rsidRDefault="00784D4A" w:rsidP="00784D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784D4A" w:rsidRPr="00A107D2" w:rsidRDefault="00784D4A" w:rsidP="00784D4A">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BFFF0D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3885582B"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784D4A" w:rsidRPr="000C5AEF" w:rsidRDefault="00784D4A" w:rsidP="00784D4A">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976D155" w14:textId="77777777" w:rsidR="00784D4A" w:rsidRPr="00A17B5C"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E497D6C" w14:textId="77777777" w:rsidR="00784D4A" w:rsidRPr="00A17B5C" w:rsidRDefault="00784D4A" w:rsidP="00784D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45D8662" w14:textId="77777777" w:rsidR="00784D4A" w:rsidRPr="00CB1285" w:rsidRDefault="00784D4A" w:rsidP="00784D4A">
            <w:pPr>
              <w:pStyle w:val="TAL"/>
              <w:rPr>
                <w:szCs w:val="18"/>
                <w:lang w:val="en-US"/>
              </w:rPr>
            </w:pPr>
            <w:proofErr w:type="spellStart"/>
            <w:r w:rsidRPr="00CB1285">
              <w:rPr>
                <w:szCs w:val="18"/>
                <w:lang w:val="en-US"/>
              </w:rPr>
              <w:t>isNullable</w:t>
            </w:r>
            <w:proofErr w:type="spellEnd"/>
            <w:r w:rsidRPr="00CB1285">
              <w:rPr>
                <w:szCs w:val="18"/>
                <w:lang w:val="en-US"/>
              </w:rPr>
              <w:t>: False</w:t>
            </w:r>
          </w:p>
          <w:p w14:paraId="62F911AD" w14:textId="77777777" w:rsidR="00784D4A" w:rsidRPr="002B15AA" w:rsidRDefault="00784D4A" w:rsidP="00784D4A">
            <w:pPr>
              <w:pStyle w:val="TAL"/>
            </w:pPr>
          </w:p>
        </w:tc>
      </w:tr>
      <w:tr w:rsidR="00784D4A" w:rsidRPr="002B15AA" w14:paraId="593DD15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28086F11" w:rsidR="00784D4A" w:rsidRPr="002B15AA" w:rsidRDefault="00784D4A" w:rsidP="00784D4A">
            <w:pPr>
              <w:spacing w:after="0"/>
              <w:rPr>
                <w:rFonts w:ascii="Courier New" w:hAnsi="Courier New" w:cs="Courier New"/>
                <w:color w:val="000000"/>
                <w:sz w:val="18"/>
                <w:szCs w:val="18"/>
              </w:rPr>
            </w:pPr>
            <w:del w:id="131" w:author="Huawei" w:date="2019-11-07T21:40:00Z">
              <w:r w:rsidRPr="002B15AA" w:rsidDel="00784D4A">
                <w:rPr>
                  <w:rFonts w:ascii="Courier New" w:hAnsi="Courier New" w:cs="Courier New"/>
                  <w:lang w:eastAsia="zh-CN"/>
                </w:rPr>
                <w:delText>sN</w:delText>
              </w:r>
              <w:r w:rsidRPr="002B15AA" w:rsidDel="00784D4A">
                <w:rPr>
                  <w:rFonts w:ascii="Courier New" w:hAnsi="Courier New" w:cs="Courier New" w:hint="eastAsia"/>
                  <w:lang w:eastAsia="zh-CN"/>
                </w:rPr>
                <w:delText>SSAI</w:delText>
              </w:r>
            </w:del>
            <w:del w:id="132" w:author="Huawei" w:date="2019-11-07T21:39:00Z">
              <w:r w:rsidRPr="002B15AA" w:rsidDel="00784D4A">
                <w:rPr>
                  <w:rFonts w:ascii="Courier New" w:hAnsi="Courier New" w:cs="Courier New"/>
                  <w:lang w:eastAsia="zh-CN"/>
                </w:rPr>
                <w:delText>List</w:delText>
              </w:r>
            </w:del>
          </w:p>
        </w:tc>
        <w:tc>
          <w:tcPr>
            <w:tcW w:w="2917" w:type="pct"/>
            <w:tcBorders>
              <w:top w:val="single" w:sz="4" w:space="0" w:color="auto"/>
              <w:left w:val="single" w:sz="4" w:space="0" w:color="auto"/>
              <w:bottom w:val="single" w:sz="4" w:space="0" w:color="auto"/>
              <w:right w:val="single" w:sz="4" w:space="0" w:color="auto"/>
            </w:tcBorders>
          </w:tcPr>
          <w:p w14:paraId="7840B29C" w14:textId="23A4A9A8" w:rsidR="00784D4A" w:rsidRPr="002B15AA" w:rsidDel="00784D4A" w:rsidRDefault="00784D4A" w:rsidP="00784D4A">
            <w:pPr>
              <w:pStyle w:val="TAL"/>
              <w:rPr>
                <w:del w:id="133" w:author="Huawei" w:date="2019-11-07T21:40:00Z"/>
              </w:rPr>
            </w:pPr>
            <w:del w:id="134" w:author="Huawei" w:date="2019-11-07T21:40:00Z">
              <w:r w:rsidRPr="002B15AA" w:rsidDel="00784D4A">
                <w:delText>It represents the list of S-NSSAI the managed object is supporting</w:delText>
              </w:r>
              <w:r w:rsidRPr="002B15AA" w:rsidDel="00784D4A">
                <w:rPr>
                  <w:rFonts w:hint="eastAsia"/>
                </w:rPr>
                <w:delText>,</w:delText>
              </w:r>
              <w:r w:rsidRPr="002B15AA" w:rsidDel="00784D4A">
                <w:delText xml:space="preserve"> </w:delText>
              </w:r>
              <w:r w:rsidRPr="002B15AA" w:rsidDel="00784D4A">
                <w:rPr>
                  <w:rFonts w:hint="eastAsia"/>
                </w:rPr>
                <w:delText xml:space="preserve">NSSAI is </w:delText>
              </w:r>
              <w:r w:rsidRPr="002B15AA" w:rsidDel="00784D4A">
                <w:delText>a</w:delText>
              </w:r>
              <w:r w:rsidRPr="002B15AA" w:rsidDel="00784D4A">
                <w:rPr>
                  <w:rFonts w:hint="eastAsia"/>
                </w:rPr>
                <w:delText xml:space="preserve"> set of </w:delText>
              </w:r>
              <w:r w:rsidRPr="002B15AA" w:rsidDel="00784D4A">
                <w:delText xml:space="preserve">supported </w:delText>
              </w:r>
              <w:r w:rsidRPr="002B15AA" w:rsidDel="00784D4A">
                <w:rPr>
                  <w:rFonts w:hint="eastAsia"/>
                </w:rPr>
                <w:delText>S-NSSAI</w:delText>
              </w:r>
              <w:r w:rsidRPr="002B15AA" w:rsidDel="00784D4A">
                <w:delText>(s)</w:delText>
              </w:r>
              <w:r w:rsidRPr="002B15AA" w:rsidDel="00784D4A">
                <w:rPr>
                  <w:rFonts w:hint="eastAsia"/>
                </w:rPr>
                <w:delText xml:space="preserve">, </w:delText>
              </w:r>
              <w:r w:rsidRPr="002B15AA" w:rsidDel="00784D4A">
                <w:delText>an S-NSSAI is comprised of a SST (Slice/Service type) and an optional SD (Slice Differentiator) field, (See 3GPP TS 23.003 [13]).</w:delText>
              </w:r>
            </w:del>
          </w:p>
          <w:p w14:paraId="651106FA" w14:textId="7F0D602E" w:rsidR="00784D4A" w:rsidRPr="002B15AA" w:rsidDel="00784D4A" w:rsidRDefault="00784D4A" w:rsidP="00784D4A">
            <w:pPr>
              <w:pStyle w:val="TAL"/>
              <w:rPr>
                <w:del w:id="135" w:author="Huawei" w:date="2019-11-07T21:40:00Z"/>
              </w:rPr>
            </w:pPr>
          </w:p>
          <w:p w14:paraId="59459762" w14:textId="3F2FAFDC" w:rsidR="00784D4A" w:rsidRPr="002B15AA" w:rsidRDefault="00784D4A" w:rsidP="00784D4A">
            <w:pPr>
              <w:pStyle w:val="TAL"/>
            </w:pPr>
            <w:del w:id="136" w:author="Huawei" w:date="2019-11-07T21:40:00Z">
              <w:r w:rsidRPr="002B15AA" w:rsidDel="00784D4A">
                <w:delText>allowedValues: See 3GPP TS 23.003 [13]</w:delText>
              </w:r>
            </w:del>
          </w:p>
        </w:tc>
        <w:tc>
          <w:tcPr>
            <w:tcW w:w="1123" w:type="pct"/>
            <w:tcBorders>
              <w:top w:val="single" w:sz="4" w:space="0" w:color="auto"/>
              <w:left w:val="single" w:sz="4" w:space="0" w:color="auto"/>
              <w:bottom w:val="single" w:sz="4" w:space="0" w:color="auto"/>
              <w:right w:val="single" w:sz="4" w:space="0" w:color="auto"/>
            </w:tcBorders>
          </w:tcPr>
          <w:p w14:paraId="5DCD8063" w14:textId="2EC129C4" w:rsidR="00784D4A" w:rsidRPr="002B15AA" w:rsidDel="00784D4A" w:rsidRDefault="00784D4A" w:rsidP="00784D4A">
            <w:pPr>
              <w:keepNext/>
              <w:keepLines/>
              <w:spacing w:after="0"/>
              <w:rPr>
                <w:del w:id="137" w:author="Huawei" w:date="2019-11-07T21:40:00Z"/>
              </w:rPr>
            </w:pPr>
            <w:del w:id="138" w:author="Huawei" w:date="2019-11-07T21:40:00Z">
              <w:r w:rsidRPr="002B15AA" w:rsidDel="00784D4A">
                <w:rPr>
                  <w:rFonts w:ascii="Arial" w:hAnsi="Arial"/>
                  <w:sz w:val="18"/>
                </w:rPr>
                <w:delText xml:space="preserve">type: </w:delText>
              </w:r>
              <w:r w:rsidRPr="005F5EB9" w:rsidDel="00784D4A">
                <w:rPr>
                  <w:sz w:val="18"/>
                  <w:szCs w:val="18"/>
                </w:rPr>
                <w:delText>&lt;&lt;S-NSSAI&gt;&gt;</w:delText>
              </w:r>
            </w:del>
          </w:p>
          <w:p w14:paraId="2FC3447C" w14:textId="252864EA" w:rsidR="00784D4A" w:rsidRPr="002B15AA" w:rsidDel="00784D4A" w:rsidRDefault="00784D4A" w:rsidP="00784D4A">
            <w:pPr>
              <w:keepNext/>
              <w:keepLines/>
              <w:spacing w:after="0"/>
              <w:rPr>
                <w:del w:id="139" w:author="Huawei" w:date="2019-11-07T21:40:00Z"/>
                <w:rFonts w:ascii="Arial" w:hAnsi="Arial"/>
                <w:sz w:val="18"/>
                <w:lang w:eastAsia="zh-CN"/>
              </w:rPr>
            </w:pPr>
            <w:del w:id="140" w:author="Huawei" w:date="2019-11-07T21:40:00Z">
              <w:r w:rsidRPr="002B15AA" w:rsidDel="00784D4A">
                <w:rPr>
                  <w:rFonts w:ascii="Arial" w:hAnsi="Arial"/>
                  <w:sz w:val="18"/>
                </w:rPr>
                <w:delText xml:space="preserve">multiplicity: </w:delText>
              </w:r>
              <w:r w:rsidRPr="002B15AA" w:rsidDel="00784D4A">
                <w:rPr>
                  <w:rFonts w:ascii="Arial" w:hAnsi="Arial"/>
                  <w:sz w:val="18"/>
                  <w:lang w:eastAsia="zh-CN"/>
                </w:rPr>
                <w:delText>*</w:delText>
              </w:r>
            </w:del>
          </w:p>
          <w:p w14:paraId="71271FD0" w14:textId="19B418A3" w:rsidR="00784D4A" w:rsidRPr="002B15AA" w:rsidDel="00784D4A" w:rsidRDefault="00784D4A" w:rsidP="00784D4A">
            <w:pPr>
              <w:keepNext/>
              <w:keepLines/>
              <w:spacing w:after="0"/>
              <w:rPr>
                <w:del w:id="141" w:author="Huawei" w:date="2019-11-07T21:40:00Z"/>
                <w:rFonts w:ascii="Arial" w:hAnsi="Arial"/>
                <w:sz w:val="18"/>
              </w:rPr>
            </w:pPr>
            <w:del w:id="142" w:author="Huawei" w:date="2019-11-07T21:40:00Z">
              <w:r w:rsidRPr="002B15AA" w:rsidDel="00784D4A">
                <w:rPr>
                  <w:rFonts w:ascii="Arial" w:hAnsi="Arial"/>
                  <w:sz w:val="18"/>
                </w:rPr>
                <w:delText>isOrdered: N/A</w:delText>
              </w:r>
            </w:del>
          </w:p>
          <w:p w14:paraId="04FC5571" w14:textId="2D21DE76" w:rsidR="00784D4A" w:rsidRPr="002B15AA" w:rsidDel="00784D4A" w:rsidRDefault="00784D4A" w:rsidP="00784D4A">
            <w:pPr>
              <w:keepNext/>
              <w:keepLines/>
              <w:spacing w:after="0"/>
              <w:rPr>
                <w:del w:id="143" w:author="Huawei" w:date="2019-11-07T21:40:00Z"/>
                <w:rFonts w:ascii="Arial" w:hAnsi="Arial"/>
                <w:sz w:val="18"/>
              </w:rPr>
            </w:pPr>
            <w:del w:id="144" w:author="Huawei" w:date="2019-11-07T21:40:00Z">
              <w:r w:rsidRPr="002B15AA" w:rsidDel="00784D4A">
                <w:rPr>
                  <w:rFonts w:ascii="Arial" w:hAnsi="Arial"/>
                  <w:sz w:val="18"/>
                </w:rPr>
                <w:delText>isUnique: N/A</w:delText>
              </w:r>
            </w:del>
          </w:p>
          <w:p w14:paraId="5F6692A9" w14:textId="07602605" w:rsidR="00784D4A" w:rsidRPr="002B15AA" w:rsidDel="00784D4A" w:rsidRDefault="00784D4A" w:rsidP="00784D4A">
            <w:pPr>
              <w:keepNext/>
              <w:keepLines/>
              <w:spacing w:after="0"/>
              <w:rPr>
                <w:del w:id="145" w:author="Huawei" w:date="2019-11-07T21:40:00Z"/>
                <w:rFonts w:ascii="Arial" w:hAnsi="Arial"/>
                <w:sz w:val="18"/>
              </w:rPr>
            </w:pPr>
            <w:del w:id="146" w:author="Huawei" w:date="2019-11-07T21:40:00Z">
              <w:r w:rsidRPr="002B15AA" w:rsidDel="00784D4A">
                <w:rPr>
                  <w:rFonts w:ascii="Arial" w:hAnsi="Arial"/>
                  <w:sz w:val="18"/>
                </w:rPr>
                <w:delText>defaultValue: None</w:delText>
              </w:r>
            </w:del>
          </w:p>
          <w:p w14:paraId="7D154996" w14:textId="0E9F366E" w:rsidR="00784D4A" w:rsidRPr="002B15AA" w:rsidDel="00784D4A" w:rsidRDefault="00784D4A" w:rsidP="00784D4A">
            <w:pPr>
              <w:keepNext/>
              <w:keepLines/>
              <w:spacing w:after="0"/>
              <w:rPr>
                <w:del w:id="147" w:author="Huawei" w:date="2019-11-07T21:40:00Z"/>
                <w:rFonts w:ascii="Arial" w:hAnsi="Arial"/>
                <w:sz w:val="18"/>
              </w:rPr>
            </w:pPr>
            <w:del w:id="148" w:author="Huawei" w:date="2019-11-07T21:40:00Z">
              <w:r w:rsidRPr="002B15AA" w:rsidDel="00784D4A">
                <w:rPr>
                  <w:rFonts w:ascii="Arial" w:hAnsi="Arial"/>
                  <w:sz w:val="18"/>
                </w:rPr>
                <w:delText>allowedValues: N/A</w:delText>
              </w:r>
            </w:del>
          </w:p>
          <w:p w14:paraId="34B50AC9" w14:textId="1C26359E" w:rsidR="00784D4A" w:rsidDel="00784D4A" w:rsidRDefault="00784D4A" w:rsidP="00784D4A">
            <w:pPr>
              <w:pStyle w:val="TAL"/>
              <w:rPr>
                <w:del w:id="149" w:author="Huawei" w:date="2019-11-07T21:40:00Z"/>
              </w:rPr>
            </w:pPr>
            <w:del w:id="150" w:author="Huawei" w:date="2019-11-07T21:40:00Z">
              <w:r w:rsidRPr="002B15AA" w:rsidDel="00784D4A">
                <w:delText>isNullable: False</w:delText>
              </w:r>
            </w:del>
          </w:p>
          <w:p w14:paraId="206B8E46" w14:textId="77777777" w:rsidR="00784D4A" w:rsidRPr="002B15AA" w:rsidRDefault="00784D4A" w:rsidP="00784D4A">
            <w:pPr>
              <w:pStyle w:val="TAL"/>
            </w:pPr>
          </w:p>
        </w:tc>
      </w:tr>
      <w:tr w:rsidR="00784D4A" w:rsidRPr="002B15AA" w14:paraId="631F67C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784D4A" w:rsidRPr="00703485" w:rsidRDefault="00784D4A" w:rsidP="00784D4A">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784D4A" w:rsidRPr="002B15AA" w:rsidRDefault="00784D4A" w:rsidP="00784D4A">
            <w:pPr>
              <w:pStyle w:val="TAL"/>
            </w:pPr>
            <w:r w:rsidRPr="002B15AA">
              <w:t xml:space="preserve">Type of the RRM policy. </w:t>
            </w:r>
          </w:p>
          <w:p w14:paraId="736EEA50" w14:textId="77777777" w:rsidR="00784D4A" w:rsidRPr="002B15AA" w:rsidRDefault="00784D4A" w:rsidP="00784D4A">
            <w:pPr>
              <w:pStyle w:val="TAL"/>
            </w:pPr>
            <w:r w:rsidRPr="002B15AA">
              <w:t xml:space="preserve">The value 0 denotes use of the </w:t>
            </w:r>
            <w:proofErr w:type="spellStart"/>
            <w:r w:rsidRPr="002B15AA">
              <w:t>rRMPolicy</w:t>
            </w:r>
            <w:proofErr w:type="spellEnd"/>
            <w:r w:rsidRPr="002B15AA">
              <w:t xml:space="preserve">. </w:t>
            </w:r>
          </w:p>
          <w:p w14:paraId="011FFA66" w14:textId="77777777" w:rsidR="00784D4A" w:rsidRPr="002B15AA" w:rsidRDefault="00784D4A" w:rsidP="00784D4A">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42D5CDEE" w14:textId="77777777" w:rsidR="00784D4A" w:rsidRPr="00BC3139" w:rsidRDefault="00784D4A" w:rsidP="00784D4A">
            <w:pPr>
              <w:pStyle w:val="TAL"/>
            </w:pPr>
            <w:r w:rsidRPr="00BC3139">
              <w:t>The value 2 denotes use of the rRMPolicyRatio2</w:t>
            </w:r>
            <w:r>
              <w:t>.</w:t>
            </w:r>
          </w:p>
          <w:p w14:paraId="1F4A0A1E" w14:textId="77777777" w:rsidR="00784D4A" w:rsidRPr="002B15AA" w:rsidRDefault="00784D4A" w:rsidP="00784D4A">
            <w:pPr>
              <w:pStyle w:val="TAL"/>
            </w:pPr>
          </w:p>
          <w:p w14:paraId="7672D9FE" w14:textId="77777777" w:rsidR="00784D4A" w:rsidRPr="002B15AA" w:rsidRDefault="00784D4A" w:rsidP="00784D4A">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2F21CED9" w14:textId="77777777" w:rsidR="00784D4A" w:rsidRPr="002B15AA" w:rsidRDefault="00784D4A" w:rsidP="00784D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784D4A" w:rsidRPr="002B15AA" w:rsidRDefault="00784D4A" w:rsidP="00784D4A">
            <w:pPr>
              <w:pStyle w:val="TAL"/>
            </w:pPr>
            <w:r w:rsidRPr="002B15AA">
              <w:t>type: Integer</w:t>
            </w:r>
          </w:p>
          <w:p w14:paraId="5ED4C08D" w14:textId="77777777" w:rsidR="00784D4A" w:rsidRPr="002B15AA" w:rsidRDefault="00784D4A" w:rsidP="00784D4A">
            <w:pPr>
              <w:pStyle w:val="TAL"/>
            </w:pPr>
            <w:r w:rsidRPr="002B15AA">
              <w:t>multiplicity: 1</w:t>
            </w:r>
          </w:p>
          <w:p w14:paraId="22EBD3A4" w14:textId="77777777" w:rsidR="00784D4A" w:rsidRPr="002B15AA" w:rsidRDefault="00784D4A" w:rsidP="00784D4A">
            <w:pPr>
              <w:pStyle w:val="TAL"/>
            </w:pPr>
            <w:proofErr w:type="spellStart"/>
            <w:r w:rsidRPr="002B15AA">
              <w:t>isOrdered</w:t>
            </w:r>
            <w:proofErr w:type="spellEnd"/>
            <w:r w:rsidRPr="002B15AA">
              <w:t>: N/A</w:t>
            </w:r>
          </w:p>
          <w:p w14:paraId="4C22FC11" w14:textId="77777777" w:rsidR="00784D4A" w:rsidRPr="002B15AA" w:rsidRDefault="00784D4A" w:rsidP="00784D4A">
            <w:pPr>
              <w:pStyle w:val="TAL"/>
            </w:pPr>
            <w:proofErr w:type="spellStart"/>
            <w:r w:rsidRPr="002B15AA">
              <w:t>isUnique</w:t>
            </w:r>
            <w:proofErr w:type="spellEnd"/>
            <w:r w:rsidRPr="002B15AA">
              <w:t>: N/A</w:t>
            </w:r>
          </w:p>
          <w:p w14:paraId="752CE892" w14:textId="77777777" w:rsidR="00784D4A" w:rsidRPr="002B15AA" w:rsidRDefault="00784D4A" w:rsidP="00784D4A">
            <w:pPr>
              <w:pStyle w:val="TAL"/>
            </w:pPr>
            <w:proofErr w:type="spellStart"/>
            <w:r w:rsidRPr="002B15AA">
              <w:t>defaultValue</w:t>
            </w:r>
            <w:proofErr w:type="spellEnd"/>
            <w:r w:rsidRPr="002B15AA">
              <w:t>: None</w:t>
            </w:r>
          </w:p>
          <w:p w14:paraId="56E3256B" w14:textId="77777777" w:rsidR="00784D4A" w:rsidRPr="002B15AA" w:rsidRDefault="00784D4A" w:rsidP="00784D4A">
            <w:pPr>
              <w:pStyle w:val="TAL"/>
            </w:pPr>
            <w:proofErr w:type="spellStart"/>
            <w:r w:rsidRPr="002B15AA">
              <w:t>isNullable</w:t>
            </w:r>
            <w:proofErr w:type="spellEnd"/>
            <w:r w:rsidRPr="002B15AA">
              <w:t>: False</w:t>
            </w:r>
          </w:p>
        </w:tc>
      </w:tr>
      <w:tr w:rsidR="00784D4A" w:rsidRPr="002B15AA" w14:paraId="3CF85C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784D4A" w:rsidRDefault="00784D4A" w:rsidP="00784D4A">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3A16047F" w14:textId="77777777" w:rsidR="00784D4A" w:rsidRDefault="00784D4A" w:rsidP="00784D4A">
            <w:pPr>
              <w:pStyle w:val="TAL"/>
              <w:rPr>
                <w:szCs w:val="18"/>
              </w:rPr>
            </w:pPr>
          </w:p>
          <w:p w14:paraId="79B7572C" w14:textId="77777777" w:rsidR="00784D4A" w:rsidRPr="00A107D2" w:rsidRDefault="00784D4A" w:rsidP="00784D4A">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998276D" w14:textId="77777777" w:rsidR="00784D4A" w:rsidRPr="002B15AA" w:rsidRDefault="00784D4A" w:rsidP="00784D4A">
            <w:pPr>
              <w:pStyle w:val="TAL"/>
            </w:pPr>
          </w:p>
          <w:p w14:paraId="2D2D3E91" w14:textId="77777777" w:rsidR="00784D4A" w:rsidRPr="002B15AA" w:rsidRDefault="00784D4A" w:rsidP="00784D4A">
            <w:pPr>
              <w:pStyle w:val="TAL"/>
            </w:pPr>
          </w:p>
          <w:p w14:paraId="3BC5FC78"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784D4A" w:rsidRPr="002B15AA" w:rsidRDefault="00784D4A" w:rsidP="00784D4A">
            <w:pPr>
              <w:keepNext/>
              <w:keepLines/>
              <w:spacing w:after="0"/>
              <w:rPr>
                <w:rFonts w:ascii="Arial" w:hAnsi="Arial"/>
                <w:sz w:val="18"/>
              </w:rPr>
            </w:pPr>
            <w:r w:rsidRPr="002B15AA">
              <w:rPr>
                <w:rFonts w:ascii="Arial" w:hAnsi="Arial"/>
                <w:sz w:val="18"/>
              </w:rPr>
              <w:t>type: DN</w:t>
            </w:r>
          </w:p>
          <w:p w14:paraId="2622F45C"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249B57F"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0C4A3B9"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C9E133"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5D13812" w14:textId="77777777" w:rsidR="00784D4A" w:rsidRDefault="00784D4A" w:rsidP="00784D4A">
            <w:pPr>
              <w:pStyle w:val="TAL"/>
            </w:pPr>
            <w:proofErr w:type="spellStart"/>
            <w:r w:rsidRPr="002B15AA">
              <w:t>isNullable</w:t>
            </w:r>
            <w:proofErr w:type="spellEnd"/>
            <w:r w:rsidRPr="002B15AA">
              <w:t>: False</w:t>
            </w:r>
          </w:p>
          <w:p w14:paraId="3660DC83" w14:textId="77777777" w:rsidR="00784D4A" w:rsidRPr="002B15AA" w:rsidRDefault="00784D4A" w:rsidP="00784D4A">
            <w:pPr>
              <w:pStyle w:val="TAL"/>
            </w:pPr>
          </w:p>
        </w:tc>
      </w:tr>
      <w:tr w:rsidR="00784D4A" w:rsidRPr="002B15AA" w14:paraId="28335D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784D4A" w:rsidRPr="005F5EB9" w:rsidRDefault="00784D4A" w:rsidP="00784D4A">
            <w:pPr>
              <w:spacing w:after="0"/>
              <w:rPr>
                <w:rFonts w:ascii="Courier New" w:hAnsi="Courier New" w:cs="Courier New"/>
                <w:sz w:val="18"/>
                <w:szCs w:val="18"/>
                <w:lang w:eastAsia="zh-CN"/>
              </w:rPr>
            </w:pPr>
            <w:bookmarkStart w:id="151" w:name="_Hlk4400177"/>
            <w:proofErr w:type="spellStart"/>
            <w:r w:rsidRPr="005F5EB9">
              <w:rPr>
                <w:rFonts w:ascii="Courier New" w:hAnsi="Courier New" w:cs="Courier New"/>
                <w:sz w:val="18"/>
                <w:szCs w:val="18"/>
                <w:lang w:eastAsia="zh-CN"/>
              </w:rPr>
              <w:t>rRMPolicyRatio</w:t>
            </w:r>
            <w:bookmarkEnd w:id="151"/>
            <w:proofErr w:type="spellEnd"/>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784D4A" w:rsidRPr="002B15AA" w:rsidRDefault="00784D4A" w:rsidP="00784D4A">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784D4A" w:rsidRPr="002B15AA" w:rsidRDefault="00784D4A" w:rsidP="00784D4A">
            <w:pPr>
              <w:pStyle w:val="TAL"/>
            </w:pPr>
          </w:p>
          <w:p w14:paraId="05C32DA2" w14:textId="77777777" w:rsidR="00784D4A" w:rsidRPr="002B15AA" w:rsidRDefault="00784D4A" w:rsidP="00784D4A">
            <w:pPr>
              <w:pStyle w:val="TAL"/>
            </w:pPr>
            <w:bookmarkStart w:id="152" w:name="_Hlk4400200"/>
            <w:proofErr w:type="spellStart"/>
            <w:r w:rsidRPr="002B15AA">
              <w:t>allowedValues</w:t>
            </w:r>
            <w:proofErr w:type="spellEnd"/>
            <w:r w:rsidRPr="002B15AA">
              <w:t>: 0 : 100</w:t>
            </w:r>
          </w:p>
          <w:p w14:paraId="2BBA5580" w14:textId="77777777" w:rsidR="00784D4A" w:rsidRPr="002B15AA" w:rsidRDefault="00784D4A" w:rsidP="00784D4A">
            <w:pPr>
              <w:pStyle w:val="TAL"/>
            </w:pPr>
          </w:p>
          <w:p w14:paraId="266EEB70" w14:textId="77777777" w:rsidR="00784D4A" w:rsidRDefault="00784D4A" w:rsidP="00784D4A">
            <w:pPr>
              <w:pStyle w:val="TAL"/>
            </w:pPr>
            <w:r>
              <w:t>See NOTE</w:t>
            </w:r>
            <w:r w:rsidRPr="002B15AA">
              <w:t xml:space="preserve"> </w:t>
            </w:r>
            <w:r>
              <w:t>3 and NOTE 4</w:t>
            </w:r>
          </w:p>
          <w:bookmarkEnd w:id="152"/>
          <w:p w14:paraId="084AFCA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784D4A" w:rsidRPr="002B15AA" w:rsidRDefault="00784D4A" w:rsidP="00784D4A">
            <w:pPr>
              <w:keepNext/>
              <w:keepLines/>
              <w:spacing w:after="0"/>
              <w:rPr>
                <w:rFonts w:ascii="Arial" w:hAnsi="Arial"/>
                <w:sz w:val="18"/>
              </w:rPr>
            </w:pPr>
            <w:r w:rsidRPr="002B15AA">
              <w:rPr>
                <w:rFonts w:ascii="Arial" w:hAnsi="Arial"/>
                <w:sz w:val="18"/>
              </w:rPr>
              <w:t>type: Integer</w:t>
            </w:r>
          </w:p>
          <w:p w14:paraId="7FB187F9"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0B73002"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EB965F1"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9887E47"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4616A30" w14:textId="77777777" w:rsidR="00784D4A" w:rsidRPr="00E305F7" w:rsidRDefault="00784D4A" w:rsidP="00784D4A">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784D4A" w:rsidRPr="00945E78" w14:paraId="1300C5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784D4A" w:rsidRPr="00CD3856" w:rsidRDefault="00784D4A" w:rsidP="00784D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784D4A" w:rsidRPr="006734EF" w:rsidRDefault="00784D4A" w:rsidP="00784D4A">
            <w:pPr>
              <w:pStyle w:val="TAL"/>
            </w:pPr>
          </w:p>
          <w:p w14:paraId="78046D07" w14:textId="77777777" w:rsidR="00784D4A" w:rsidRDefault="00784D4A" w:rsidP="00784D4A">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784D4A" w:rsidRDefault="00784D4A" w:rsidP="00784D4A">
            <w:pPr>
              <w:pStyle w:val="TAL"/>
              <w:rPr>
                <w:szCs w:val="18"/>
              </w:rPr>
            </w:pPr>
          </w:p>
          <w:p w14:paraId="555520DC" w14:textId="77777777" w:rsidR="00784D4A" w:rsidRPr="00945E78" w:rsidRDefault="00784D4A" w:rsidP="00784D4A">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DA6A7E"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1323B697"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784D4A" w:rsidRPr="00945E78" w:rsidRDefault="00784D4A" w:rsidP="00784D4A">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625F091A" w14:textId="77777777" w:rsidR="00784D4A" w:rsidRPr="00945E78" w:rsidRDefault="00784D4A" w:rsidP="00784D4A">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72ED209B" w14:textId="77777777" w:rsidR="00784D4A" w:rsidRPr="00945E78" w:rsidRDefault="00784D4A" w:rsidP="00784D4A">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E08C54F" w14:textId="77777777" w:rsidR="00784D4A" w:rsidRPr="00945E78" w:rsidRDefault="00784D4A" w:rsidP="00784D4A">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018629DD" w14:textId="77777777" w:rsidR="00784D4A" w:rsidRPr="00945E78" w:rsidRDefault="00784D4A" w:rsidP="00784D4A">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84D4A" w:rsidRPr="00945E78" w14:paraId="1D30E85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784D4A" w:rsidRPr="005F5EB9" w:rsidRDefault="00784D4A" w:rsidP="00784D4A">
            <w:pPr>
              <w:pStyle w:val="af2"/>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784D4A" w:rsidRPr="006734EF" w:rsidRDefault="00784D4A" w:rsidP="00784D4A">
            <w:pPr>
              <w:keepNext/>
              <w:keepLines/>
              <w:spacing w:after="0"/>
              <w:rPr>
                <w:rFonts w:ascii="Arial" w:hAnsi="Arial"/>
                <w:sz w:val="18"/>
              </w:rPr>
            </w:pPr>
            <w:r w:rsidRPr="006734EF">
              <w:rPr>
                <w:rFonts w:ascii="Arial" w:hAnsi="Arial"/>
                <w:sz w:val="18"/>
              </w:rPr>
              <w:t>type: Integer</w:t>
            </w:r>
          </w:p>
          <w:p w14:paraId="3591E18C" w14:textId="77777777" w:rsidR="00784D4A" w:rsidRPr="00945E78" w:rsidRDefault="00784D4A" w:rsidP="00784D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784D4A" w:rsidRPr="00945E78" w:rsidRDefault="00784D4A" w:rsidP="00784D4A">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1944D335" w14:textId="77777777" w:rsidR="00784D4A" w:rsidRPr="00945E78" w:rsidRDefault="00784D4A" w:rsidP="00784D4A">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067522D" w14:textId="77777777" w:rsidR="00784D4A" w:rsidRPr="00945E78" w:rsidRDefault="00784D4A" w:rsidP="00784D4A">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16C84B7C" w14:textId="77777777" w:rsidR="00784D4A" w:rsidRPr="00945E78" w:rsidRDefault="00784D4A" w:rsidP="00784D4A">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D04A44D" w14:textId="77777777" w:rsidR="00784D4A" w:rsidRDefault="00784D4A" w:rsidP="00784D4A">
            <w:pPr>
              <w:pStyle w:val="TAL"/>
            </w:pPr>
            <w:proofErr w:type="spellStart"/>
            <w:r w:rsidRPr="00945E78">
              <w:t>isNullable</w:t>
            </w:r>
            <w:proofErr w:type="spellEnd"/>
            <w:r w:rsidRPr="00945E78">
              <w:t>: False</w:t>
            </w:r>
          </w:p>
          <w:p w14:paraId="561FCE0F" w14:textId="77777777" w:rsidR="00784D4A" w:rsidRPr="00945E78" w:rsidRDefault="00784D4A" w:rsidP="00784D4A">
            <w:pPr>
              <w:pStyle w:val="TAL"/>
            </w:pPr>
          </w:p>
        </w:tc>
      </w:tr>
      <w:tr w:rsidR="00784D4A" w:rsidRPr="00945E78" w14:paraId="30239D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784D4A" w:rsidRPr="005F5EB9" w:rsidRDefault="00784D4A" w:rsidP="00784D4A">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784D4A" w:rsidRPr="005F5EB9" w:rsidRDefault="00784D4A" w:rsidP="00784D4A">
            <w:pPr>
              <w:pStyle w:val="af2"/>
              <w:rPr>
                <w:sz w:val="18"/>
                <w:szCs w:val="18"/>
              </w:rPr>
            </w:pPr>
          </w:p>
          <w:p w14:paraId="3B6032CC" w14:textId="77777777" w:rsidR="00784D4A" w:rsidRPr="005F5EB9" w:rsidRDefault="00784D4A" w:rsidP="00784D4A">
            <w:pPr>
              <w:pStyle w:val="af2"/>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784D4A" w:rsidRPr="00945E78" w:rsidRDefault="00784D4A" w:rsidP="00784D4A">
            <w:pPr>
              <w:pStyle w:val="TAL"/>
            </w:pPr>
            <w:r w:rsidRPr="00945E78">
              <w:t>type: ENUM</w:t>
            </w:r>
          </w:p>
          <w:p w14:paraId="5AEEB81B" w14:textId="77777777" w:rsidR="00784D4A" w:rsidRPr="00945E78" w:rsidRDefault="00784D4A" w:rsidP="00784D4A">
            <w:pPr>
              <w:pStyle w:val="TAL"/>
            </w:pPr>
            <w:r w:rsidRPr="00945E78">
              <w:t>multiplicity: 1</w:t>
            </w:r>
          </w:p>
          <w:p w14:paraId="1319D2A1" w14:textId="77777777" w:rsidR="00784D4A" w:rsidRPr="00945E78" w:rsidRDefault="00784D4A" w:rsidP="00784D4A">
            <w:pPr>
              <w:pStyle w:val="TAL"/>
            </w:pPr>
            <w:proofErr w:type="spellStart"/>
            <w:r w:rsidRPr="00945E78">
              <w:t>isOrdered</w:t>
            </w:r>
            <w:proofErr w:type="spellEnd"/>
            <w:r w:rsidRPr="00945E78">
              <w:t>: N/A</w:t>
            </w:r>
          </w:p>
          <w:p w14:paraId="60B236C3" w14:textId="77777777" w:rsidR="00784D4A" w:rsidRPr="00945E78" w:rsidRDefault="00784D4A" w:rsidP="00784D4A">
            <w:pPr>
              <w:pStyle w:val="TAL"/>
            </w:pPr>
            <w:proofErr w:type="spellStart"/>
            <w:r w:rsidRPr="00945E78">
              <w:t>isUnique</w:t>
            </w:r>
            <w:proofErr w:type="spellEnd"/>
            <w:r w:rsidRPr="00945E78">
              <w:t>: N/A</w:t>
            </w:r>
          </w:p>
          <w:p w14:paraId="2FEBD399" w14:textId="77777777" w:rsidR="00784D4A" w:rsidRPr="00945E78" w:rsidRDefault="00784D4A" w:rsidP="00784D4A">
            <w:pPr>
              <w:pStyle w:val="TAL"/>
            </w:pPr>
            <w:proofErr w:type="spellStart"/>
            <w:r w:rsidRPr="00945E78">
              <w:t>defaultValue</w:t>
            </w:r>
            <w:proofErr w:type="spellEnd"/>
            <w:r w:rsidRPr="00945E78">
              <w:t>: None</w:t>
            </w:r>
          </w:p>
          <w:p w14:paraId="0521589F" w14:textId="77777777" w:rsidR="00784D4A" w:rsidRDefault="00784D4A" w:rsidP="00784D4A">
            <w:pPr>
              <w:pStyle w:val="TAL"/>
            </w:pPr>
            <w:proofErr w:type="spellStart"/>
            <w:r w:rsidRPr="00945E78">
              <w:t>isNullable</w:t>
            </w:r>
            <w:proofErr w:type="spellEnd"/>
            <w:r w:rsidRPr="00945E78">
              <w:t>: False</w:t>
            </w:r>
          </w:p>
          <w:p w14:paraId="6B517C8A" w14:textId="77777777" w:rsidR="00784D4A" w:rsidRPr="00945E78" w:rsidRDefault="00784D4A" w:rsidP="00784D4A">
            <w:pPr>
              <w:pStyle w:val="TAL"/>
            </w:pPr>
          </w:p>
        </w:tc>
      </w:tr>
      <w:tr w:rsidR="00784D4A" w:rsidRPr="00945E78" w14:paraId="15B03F3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784D4A" w:rsidRPr="005F5EB9" w:rsidRDefault="00784D4A" w:rsidP="00784D4A">
            <w:pPr>
              <w:pStyle w:val="af2"/>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341D44FF" w14:textId="77777777" w:rsidR="00784D4A" w:rsidRPr="002B1929" w:rsidRDefault="00784D4A" w:rsidP="00784D4A">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14:paraId="61ECC440" w14:textId="77777777" w:rsidR="00784D4A" w:rsidRPr="002018C2" w:rsidRDefault="00784D4A" w:rsidP="00784D4A">
            <w:pPr>
              <w:pStyle w:val="TAL"/>
              <w:rPr>
                <w:szCs w:val="18"/>
              </w:rPr>
            </w:pPr>
            <w:r w:rsidRPr="00020CEC">
              <w:rPr>
                <w:szCs w:val="18"/>
              </w:rPr>
              <w:t>Value 0 indicates that there is no maximum limit.</w:t>
            </w:r>
          </w:p>
          <w:p w14:paraId="5331AE61" w14:textId="77777777" w:rsidR="00784D4A" w:rsidRPr="00C050BA" w:rsidRDefault="00784D4A" w:rsidP="00784D4A">
            <w:pPr>
              <w:pStyle w:val="TAL"/>
              <w:rPr>
                <w:szCs w:val="18"/>
              </w:rPr>
            </w:pPr>
          </w:p>
          <w:p w14:paraId="33FBA4FE" w14:textId="77777777" w:rsidR="00784D4A" w:rsidRPr="009615ED" w:rsidRDefault="00784D4A" w:rsidP="00784D4A">
            <w:pPr>
              <w:pStyle w:val="TAL"/>
              <w:rPr>
                <w:szCs w:val="18"/>
              </w:rPr>
            </w:pPr>
            <w:proofErr w:type="spellStart"/>
            <w:r w:rsidRPr="009615ED">
              <w:rPr>
                <w:szCs w:val="18"/>
              </w:rPr>
              <w:t>allowedValues</w:t>
            </w:r>
            <w:proofErr w:type="spellEnd"/>
            <w:r w:rsidRPr="009615ED">
              <w:rPr>
                <w:szCs w:val="18"/>
              </w:rPr>
              <w:t>:</w:t>
            </w:r>
          </w:p>
          <w:p w14:paraId="57F57160" w14:textId="77777777" w:rsidR="00784D4A" w:rsidRDefault="00784D4A" w:rsidP="00784D4A">
            <w:pPr>
              <w:pStyle w:val="TAL"/>
              <w:rPr>
                <w:szCs w:val="18"/>
              </w:rPr>
            </w:pPr>
            <w:r w:rsidRPr="009615ED">
              <w:rPr>
                <w:szCs w:val="18"/>
              </w:rPr>
              <w:t>0 : 100</w:t>
            </w:r>
          </w:p>
          <w:p w14:paraId="7E0B4630" w14:textId="77777777" w:rsidR="00784D4A" w:rsidRPr="003409D9" w:rsidRDefault="00784D4A" w:rsidP="00784D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784D4A" w:rsidRPr="00945E78" w:rsidRDefault="00784D4A" w:rsidP="00784D4A">
            <w:pPr>
              <w:pStyle w:val="TAL"/>
            </w:pPr>
            <w:r w:rsidRPr="00945E78">
              <w:t>type: Integer</w:t>
            </w:r>
          </w:p>
          <w:p w14:paraId="75B917C5" w14:textId="77777777" w:rsidR="00784D4A" w:rsidRPr="00945E78" w:rsidRDefault="00784D4A" w:rsidP="00784D4A">
            <w:pPr>
              <w:pStyle w:val="TAL"/>
            </w:pPr>
            <w:r w:rsidRPr="00945E78">
              <w:t>multiplicity: 0..1</w:t>
            </w:r>
          </w:p>
          <w:p w14:paraId="58D1CA84" w14:textId="77777777" w:rsidR="00784D4A" w:rsidRPr="00945E78" w:rsidRDefault="00784D4A" w:rsidP="00784D4A">
            <w:pPr>
              <w:pStyle w:val="TAL"/>
            </w:pPr>
            <w:proofErr w:type="spellStart"/>
            <w:r w:rsidRPr="00945E78">
              <w:t>isOrdered</w:t>
            </w:r>
            <w:proofErr w:type="spellEnd"/>
            <w:r w:rsidRPr="00945E78">
              <w:t>: N/A</w:t>
            </w:r>
          </w:p>
          <w:p w14:paraId="0352FDCD" w14:textId="77777777" w:rsidR="00784D4A" w:rsidRPr="00945E78" w:rsidRDefault="00784D4A" w:rsidP="00784D4A">
            <w:pPr>
              <w:pStyle w:val="TAL"/>
            </w:pPr>
            <w:proofErr w:type="spellStart"/>
            <w:r w:rsidRPr="00945E78">
              <w:t>isUnique</w:t>
            </w:r>
            <w:proofErr w:type="spellEnd"/>
            <w:r w:rsidRPr="00945E78">
              <w:t>: N/A</w:t>
            </w:r>
          </w:p>
          <w:p w14:paraId="21DF5EC4" w14:textId="77777777" w:rsidR="00784D4A" w:rsidRPr="00945E78" w:rsidRDefault="00784D4A" w:rsidP="00784D4A">
            <w:pPr>
              <w:pStyle w:val="TAL"/>
            </w:pPr>
            <w:proofErr w:type="spellStart"/>
            <w:r w:rsidRPr="00945E78">
              <w:t>defaultValue</w:t>
            </w:r>
            <w:proofErr w:type="spellEnd"/>
            <w:r w:rsidRPr="00945E78">
              <w:t>: None</w:t>
            </w:r>
          </w:p>
          <w:p w14:paraId="11434F03" w14:textId="77777777" w:rsidR="00784D4A" w:rsidRPr="00945E78" w:rsidRDefault="00784D4A" w:rsidP="00784D4A">
            <w:pPr>
              <w:pStyle w:val="TAL"/>
            </w:pPr>
            <w:proofErr w:type="spellStart"/>
            <w:r w:rsidRPr="00945E78">
              <w:t>allowedValues</w:t>
            </w:r>
            <w:proofErr w:type="spellEnd"/>
            <w:r w:rsidRPr="00945E78">
              <w:t>: N/A</w:t>
            </w:r>
          </w:p>
          <w:p w14:paraId="5E3AED58" w14:textId="77777777" w:rsidR="00784D4A" w:rsidRPr="00945E78" w:rsidRDefault="00784D4A" w:rsidP="00784D4A">
            <w:pPr>
              <w:pStyle w:val="TAL"/>
            </w:pPr>
            <w:proofErr w:type="spellStart"/>
            <w:r w:rsidRPr="00945E78">
              <w:t>isNullable</w:t>
            </w:r>
            <w:proofErr w:type="spellEnd"/>
            <w:r w:rsidRPr="00945E78">
              <w:t>: False</w:t>
            </w:r>
          </w:p>
        </w:tc>
      </w:tr>
      <w:tr w:rsidR="00784D4A" w:rsidRPr="00945E78" w14:paraId="3061891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784D4A" w:rsidRPr="00945E78" w:rsidRDefault="00784D4A" w:rsidP="00784D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4675E7E" w14:textId="77777777" w:rsidR="00784D4A" w:rsidRPr="00945E78" w:rsidRDefault="00784D4A" w:rsidP="00784D4A">
            <w:pPr>
              <w:pStyle w:val="TAL"/>
            </w:pPr>
          </w:p>
          <w:p w14:paraId="2CA0DB8B" w14:textId="77777777" w:rsidR="00784D4A" w:rsidRPr="00945E78" w:rsidRDefault="00784D4A" w:rsidP="00784D4A">
            <w:pPr>
              <w:pStyle w:val="TAL"/>
            </w:pPr>
            <w:proofErr w:type="spellStart"/>
            <w:r w:rsidRPr="00945E78">
              <w:t>allowedValues</w:t>
            </w:r>
            <w:proofErr w:type="spellEnd"/>
            <w:r w:rsidRPr="00945E78">
              <w:t>:</w:t>
            </w:r>
          </w:p>
          <w:p w14:paraId="3213402F" w14:textId="77777777" w:rsidR="00784D4A" w:rsidRDefault="00784D4A" w:rsidP="00784D4A">
            <w:pPr>
              <w:pStyle w:val="TAL"/>
            </w:pPr>
            <w:r w:rsidRPr="00945E78">
              <w:t>0 : 100</w:t>
            </w:r>
          </w:p>
          <w:p w14:paraId="27921900"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784D4A" w:rsidRPr="00945E78" w:rsidRDefault="00784D4A" w:rsidP="00784D4A">
            <w:pPr>
              <w:pStyle w:val="TAL"/>
            </w:pPr>
            <w:r w:rsidRPr="00945E78">
              <w:t>type: Integer</w:t>
            </w:r>
          </w:p>
          <w:p w14:paraId="6BAE85FC" w14:textId="77777777" w:rsidR="00784D4A" w:rsidRPr="00945E78" w:rsidRDefault="00784D4A" w:rsidP="00784D4A">
            <w:pPr>
              <w:pStyle w:val="TAL"/>
            </w:pPr>
            <w:r w:rsidRPr="00945E78">
              <w:t>multiplicity: 0..1</w:t>
            </w:r>
          </w:p>
          <w:p w14:paraId="2156F3EF" w14:textId="77777777" w:rsidR="00784D4A" w:rsidRPr="00945E78" w:rsidRDefault="00784D4A" w:rsidP="00784D4A">
            <w:pPr>
              <w:pStyle w:val="TAL"/>
            </w:pPr>
            <w:proofErr w:type="spellStart"/>
            <w:r w:rsidRPr="00945E78">
              <w:t>isOrdered</w:t>
            </w:r>
            <w:proofErr w:type="spellEnd"/>
            <w:r w:rsidRPr="00945E78">
              <w:t>: N/A</w:t>
            </w:r>
          </w:p>
          <w:p w14:paraId="1FD8D425" w14:textId="77777777" w:rsidR="00784D4A" w:rsidRPr="00945E78" w:rsidRDefault="00784D4A" w:rsidP="00784D4A">
            <w:pPr>
              <w:pStyle w:val="TAL"/>
            </w:pPr>
            <w:proofErr w:type="spellStart"/>
            <w:r w:rsidRPr="00945E78">
              <w:t>isUnique</w:t>
            </w:r>
            <w:proofErr w:type="spellEnd"/>
            <w:r w:rsidRPr="00945E78">
              <w:t>: N/A</w:t>
            </w:r>
          </w:p>
          <w:p w14:paraId="5C4F4B62" w14:textId="77777777" w:rsidR="00784D4A" w:rsidRPr="00945E78" w:rsidRDefault="00784D4A" w:rsidP="00784D4A">
            <w:pPr>
              <w:pStyle w:val="TAL"/>
            </w:pPr>
            <w:proofErr w:type="spellStart"/>
            <w:r w:rsidRPr="00945E78">
              <w:t>defaultValue</w:t>
            </w:r>
            <w:proofErr w:type="spellEnd"/>
            <w:r w:rsidRPr="00945E78">
              <w:t>: None</w:t>
            </w:r>
          </w:p>
          <w:p w14:paraId="690BD46D" w14:textId="77777777" w:rsidR="00784D4A" w:rsidRPr="00945E78" w:rsidRDefault="00784D4A" w:rsidP="00784D4A">
            <w:pPr>
              <w:pStyle w:val="TAL"/>
            </w:pPr>
            <w:proofErr w:type="spellStart"/>
            <w:r w:rsidRPr="00945E78">
              <w:t>allowedValues</w:t>
            </w:r>
            <w:proofErr w:type="spellEnd"/>
            <w:r w:rsidRPr="00945E78">
              <w:t>: N/A</w:t>
            </w:r>
          </w:p>
          <w:p w14:paraId="05E15409" w14:textId="77777777" w:rsidR="00784D4A" w:rsidRPr="00945E78" w:rsidRDefault="00784D4A" w:rsidP="00784D4A">
            <w:pPr>
              <w:pStyle w:val="TAL"/>
            </w:pPr>
            <w:proofErr w:type="spellStart"/>
            <w:r w:rsidRPr="00945E78">
              <w:t>isNullable</w:t>
            </w:r>
            <w:proofErr w:type="spellEnd"/>
            <w:r w:rsidRPr="00945E78">
              <w:t>: False</w:t>
            </w:r>
          </w:p>
        </w:tc>
      </w:tr>
      <w:tr w:rsidR="00784D4A" w:rsidRPr="00FD5459" w14:paraId="36039B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784D4A" w:rsidRPr="00050529" w:rsidRDefault="00784D4A" w:rsidP="00784D4A">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22F52A5" w14:textId="77777777" w:rsidR="00784D4A" w:rsidRPr="00E652ED" w:rsidRDefault="00784D4A" w:rsidP="00784D4A">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C8283FF" w14:textId="77777777" w:rsidR="00784D4A" w:rsidRPr="00F460DE" w:rsidRDefault="00784D4A" w:rsidP="00784D4A">
            <w:pPr>
              <w:pStyle w:val="TAL"/>
            </w:pPr>
            <w:r w:rsidRPr="00E652ED">
              <w:t xml:space="preserve">Value 0 indicates that there is no minimum </w:t>
            </w:r>
            <w:r w:rsidRPr="00F460DE">
              <w:t>limit.</w:t>
            </w:r>
          </w:p>
          <w:p w14:paraId="560E9172" w14:textId="77777777" w:rsidR="00784D4A" w:rsidRPr="00F460DE" w:rsidRDefault="00784D4A" w:rsidP="00784D4A">
            <w:pPr>
              <w:pStyle w:val="TAL"/>
            </w:pPr>
          </w:p>
          <w:p w14:paraId="07EEAB05" w14:textId="77777777" w:rsidR="00784D4A" w:rsidRPr="001575C6" w:rsidRDefault="00784D4A" w:rsidP="00784D4A">
            <w:pPr>
              <w:pStyle w:val="TAL"/>
            </w:pPr>
            <w:proofErr w:type="spellStart"/>
            <w:r w:rsidRPr="001575C6">
              <w:t>allowedValues</w:t>
            </w:r>
            <w:proofErr w:type="spellEnd"/>
            <w:r w:rsidRPr="001575C6">
              <w:t xml:space="preserve">: </w:t>
            </w:r>
          </w:p>
          <w:p w14:paraId="6A2381CE" w14:textId="77777777" w:rsidR="00784D4A" w:rsidRPr="001575C6" w:rsidRDefault="00784D4A" w:rsidP="00784D4A">
            <w:pPr>
              <w:pStyle w:val="TAL"/>
            </w:pPr>
            <w:r w:rsidRPr="001575C6">
              <w:t>0 : 100</w:t>
            </w:r>
          </w:p>
          <w:p w14:paraId="6F37B55E" w14:textId="77777777" w:rsidR="00784D4A" w:rsidRPr="00354870" w:rsidRDefault="00784D4A" w:rsidP="00784D4A">
            <w:pPr>
              <w:pStyle w:val="TAL"/>
            </w:pPr>
          </w:p>
          <w:p w14:paraId="4735C8D1" w14:textId="77777777" w:rsidR="00784D4A" w:rsidRDefault="00784D4A" w:rsidP="00784D4A">
            <w:pPr>
              <w:pStyle w:val="TAL"/>
            </w:pPr>
            <w:r w:rsidRPr="00A254F5">
              <w:t>NOTE: The averaging time interval is implementation dependent</w:t>
            </w:r>
            <w:r>
              <w:t>.</w:t>
            </w:r>
          </w:p>
          <w:p w14:paraId="7565C287" w14:textId="77777777" w:rsidR="00784D4A" w:rsidRPr="00A254F5"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784D4A" w:rsidRPr="00B26F22" w:rsidRDefault="00784D4A" w:rsidP="00784D4A">
            <w:pPr>
              <w:pStyle w:val="TAL"/>
            </w:pPr>
            <w:r w:rsidRPr="00B26F22">
              <w:t>type: Integer</w:t>
            </w:r>
          </w:p>
          <w:p w14:paraId="701862E9" w14:textId="77777777" w:rsidR="00784D4A" w:rsidRPr="008322F0" w:rsidRDefault="00784D4A" w:rsidP="00784D4A">
            <w:pPr>
              <w:pStyle w:val="TAL"/>
            </w:pPr>
            <w:r w:rsidRPr="008322F0">
              <w:t>multiplicity: 0..1</w:t>
            </w:r>
          </w:p>
          <w:p w14:paraId="72976FCA" w14:textId="77777777" w:rsidR="00784D4A" w:rsidRPr="00687DC4" w:rsidRDefault="00784D4A" w:rsidP="00784D4A">
            <w:pPr>
              <w:pStyle w:val="TAL"/>
            </w:pPr>
            <w:proofErr w:type="spellStart"/>
            <w:r w:rsidRPr="00687DC4">
              <w:t>isOrdered</w:t>
            </w:r>
            <w:proofErr w:type="spellEnd"/>
            <w:r w:rsidRPr="00687DC4">
              <w:t>: N/A</w:t>
            </w:r>
          </w:p>
          <w:p w14:paraId="36A88EFF" w14:textId="77777777" w:rsidR="00784D4A" w:rsidRPr="00687DC4" w:rsidRDefault="00784D4A" w:rsidP="00784D4A">
            <w:pPr>
              <w:pStyle w:val="TAL"/>
            </w:pPr>
            <w:proofErr w:type="spellStart"/>
            <w:r w:rsidRPr="00687DC4">
              <w:t>isUnique</w:t>
            </w:r>
            <w:proofErr w:type="spellEnd"/>
            <w:r w:rsidRPr="00687DC4">
              <w:t>: N/A</w:t>
            </w:r>
          </w:p>
          <w:p w14:paraId="7B8294CA" w14:textId="77777777" w:rsidR="00784D4A" w:rsidRPr="00567CC9" w:rsidRDefault="00784D4A" w:rsidP="00784D4A">
            <w:pPr>
              <w:pStyle w:val="TAL"/>
            </w:pPr>
            <w:proofErr w:type="spellStart"/>
            <w:r w:rsidRPr="00567CC9">
              <w:t>defaultValue</w:t>
            </w:r>
            <w:proofErr w:type="spellEnd"/>
            <w:r w:rsidRPr="00567CC9">
              <w:t>: None</w:t>
            </w:r>
          </w:p>
          <w:p w14:paraId="5B930683" w14:textId="77777777" w:rsidR="00784D4A" w:rsidRPr="00567CC9" w:rsidRDefault="00784D4A" w:rsidP="00784D4A">
            <w:pPr>
              <w:pStyle w:val="TAL"/>
            </w:pPr>
            <w:proofErr w:type="spellStart"/>
            <w:r w:rsidRPr="00567CC9">
              <w:t>allowedValues</w:t>
            </w:r>
            <w:proofErr w:type="spellEnd"/>
            <w:r w:rsidRPr="00567CC9">
              <w:t>: N/A</w:t>
            </w:r>
          </w:p>
          <w:p w14:paraId="326DB69E" w14:textId="77777777" w:rsidR="00784D4A" w:rsidRPr="008F1970" w:rsidRDefault="00784D4A" w:rsidP="00784D4A">
            <w:pPr>
              <w:pStyle w:val="TAL"/>
            </w:pPr>
            <w:proofErr w:type="spellStart"/>
            <w:r w:rsidRPr="008F1970">
              <w:t>isNullable</w:t>
            </w:r>
            <w:proofErr w:type="spellEnd"/>
            <w:r w:rsidRPr="008F1970">
              <w:t>: False</w:t>
            </w:r>
          </w:p>
        </w:tc>
      </w:tr>
      <w:tr w:rsidR="00784D4A" w:rsidRPr="00FD5459" w14:paraId="27132C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784D4A" w:rsidRPr="005F5EB9" w:rsidRDefault="00784D4A" w:rsidP="00784D4A">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784D4A" w:rsidRPr="00FD5459" w:rsidRDefault="00784D4A" w:rsidP="00784D4A">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2E5AF472" w14:textId="77777777" w:rsidR="00784D4A" w:rsidRPr="00FD5459" w:rsidRDefault="00784D4A" w:rsidP="00784D4A">
            <w:pPr>
              <w:pStyle w:val="TAL"/>
            </w:pPr>
          </w:p>
          <w:p w14:paraId="7260975F" w14:textId="77777777" w:rsidR="00784D4A" w:rsidRPr="00FD5459" w:rsidRDefault="00784D4A" w:rsidP="00784D4A">
            <w:pPr>
              <w:pStyle w:val="TAL"/>
            </w:pPr>
            <w:proofErr w:type="spellStart"/>
            <w:r w:rsidRPr="00FD5459">
              <w:t>allowedValues</w:t>
            </w:r>
            <w:proofErr w:type="spellEnd"/>
            <w:r w:rsidRPr="00FD5459">
              <w:t>:</w:t>
            </w:r>
          </w:p>
          <w:p w14:paraId="7E9C0F2B" w14:textId="77777777" w:rsidR="00784D4A" w:rsidRDefault="00784D4A" w:rsidP="00784D4A">
            <w:pPr>
              <w:pStyle w:val="TAL"/>
            </w:pPr>
            <w:r w:rsidRPr="00FD5459">
              <w:t xml:space="preserve">0 : 100 </w:t>
            </w:r>
          </w:p>
          <w:p w14:paraId="43FEE7F8" w14:textId="77777777" w:rsidR="00784D4A" w:rsidRPr="00FD5459"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784D4A" w:rsidRPr="00FD5459" w:rsidRDefault="00784D4A" w:rsidP="00784D4A">
            <w:pPr>
              <w:pStyle w:val="TAL"/>
            </w:pPr>
            <w:r w:rsidRPr="00FD5459">
              <w:t>type: Integer</w:t>
            </w:r>
          </w:p>
          <w:p w14:paraId="57E33CD2" w14:textId="77777777" w:rsidR="00784D4A" w:rsidRPr="00FD5459" w:rsidRDefault="00784D4A" w:rsidP="00784D4A">
            <w:pPr>
              <w:pStyle w:val="TAL"/>
            </w:pPr>
            <w:r w:rsidRPr="00FD5459">
              <w:t>multiplicity: 0..1</w:t>
            </w:r>
          </w:p>
          <w:p w14:paraId="43A11E21" w14:textId="77777777" w:rsidR="00784D4A" w:rsidRPr="00FD5459" w:rsidRDefault="00784D4A" w:rsidP="00784D4A">
            <w:pPr>
              <w:pStyle w:val="TAL"/>
            </w:pPr>
            <w:proofErr w:type="spellStart"/>
            <w:r w:rsidRPr="00FD5459">
              <w:t>isOrdered</w:t>
            </w:r>
            <w:proofErr w:type="spellEnd"/>
            <w:r w:rsidRPr="00FD5459">
              <w:t>: N/A</w:t>
            </w:r>
          </w:p>
          <w:p w14:paraId="170DA9AA" w14:textId="77777777" w:rsidR="00784D4A" w:rsidRPr="00FD5459" w:rsidRDefault="00784D4A" w:rsidP="00784D4A">
            <w:pPr>
              <w:pStyle w:val="TAL"/>
            </w:pPr>
            <w:proofErr w:type="spellStart"/>
            <w:r w:rsidRPr="00FD5459">
              <w:t>isUnique</w:t>
            </w:r>
            <w:proofErr w:type="spellEnd"/>
            <w:r w:rsidRPr="00FD5459">
              <w:t>: N/A</w:t>
            </w:r>
          </w:p>
          <w:p w14:paraId="023291CA" w14:textId="77777777" w:rsidR="00784D4A" w:rsidRPr="00FD5459" w:rsidRDefault="00784D4A" w:rsidP="00784D4A">
            <w:pPr>
              <w:pStyle w:val="TAL"/>
            </w:pPr>
            <w:proofErr w:type="spellStart"/>
            <w:r w:rsidRPr="00FD5459">
              <w:t>defaultValue</w:t>
            </w:r>
            <w:proofErr w:type="spellEnd"/>
            <w:r w:rsidRPr="00FD5459">
              <w:t>: None</w:t>
            </w:r>
          </w:p>
          <w:p w14:paraId="690F9A3E" w14:textId="77777777" w:rsidR="00784D4A" w:rsidRPr="00FD5459" w:rsidRDefault="00784D4A" w:rsidP="00784D4A">
            <w:pPr>
              <w:pStyle w:val="TAL"/>
            </w:pPr>
            <w:proofErr w:type="spellStart"/>
            <w:r w:rsidRPr="00FD5459">
              <w:t>allowedValues</w:t>
            </w:r>
            <w:proofErr w:type="spellEnd"/>
            <w:r w:rsidRPr="00FD5459">
              <w:t>: N/A</w:t>
            </w:r>
          </w:p>
          <w:p w14:paraId="169D2EA5" w14:textId="77777777" w:rsidR="00784D4A" w:rsidRPr="00FD5459" w:rsidRDefault="00784D4A" w:rsidP="00784D4A">
            <w:pPr>
              <w:pStyle w:val="TAL"/>
            </w:pPr>
            <w:proofErr w:type="spellStart"/>
            <w:r w:rsidRPr="00FD5459">
              <w:t>isNullable</w:t>
            </w:r>
            <w:proofErr w:type="spellEnd"/>
            <w:r w:rsidRPr="00FD5459">
              <w:t>: False</w:t>
            </w:r>
          </w:p>
        </w:tc>
      </w:tr>
      <w:tr w:rsidR="00784D4A" w:rsidRPr="002B15AA" w14:paraId="26AAA9F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784D4A" w:rsidRPr="00EA723F" w:rsidDel="0031337D" w:rsidRDefault="00784D4A" w:rsidP="00784D4A">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784D4A" w:rsidRPr="002B15AA" w:rsidRDefault="00784D4A" w:rsidP="00784D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54C7BD6D" w14:textId="77777777" w:rsidR="00784D4A" w:rsidRPr="002B15AA" w:rsidRDefault="00784D4A" w:rsidP="00784D4A">
            <w:pPr>
              <w:pStyle w:val="TAL"/>
            </w:pPr>
          </w:p>
          <w:p w14:paraId="0DBAE913" w14:textId="77777777" w:rsidR="00784D4A" w:rsidRPr="002B15AA" w:rsidRDefault="00784D4A" w:rsidP="00784D4A">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784D4A" w:rsidRPr="002B15AA" w:rsidRDefault="00784D4A" w:rsidP="00784D4A">
            <w:pPr>
              <w:pStyle w:val="TAL"/>
            </w:pPr>
            <w:r w:rsidRPr="002B15AA">
              <w:t>type: String</w:t>
            </w:r>
          </w:p>
          <w:p w14:paraId="5BF3008A" w14:textId="77777777" w:rsidR="00784D4A" w:rsidRPr="002B15AA" w:rsidRDefault="00784D4A" w:rsidP="00784D4A">
            <w:pPr>
              <w:pStyle w:val="TAL"/>
            </w:pPr>
            <w:r w:rsidRPr="002B15AA">
              <w:t>multiplicity: 1</w:t>
            </w:r>
          </w:p>
          <w:p w14:paraId="146882CE" w14:textId="77777777" w:rsidR="00784D4A" w:rsidRPr="002B15AA" w:rsidRDefault="00784D4A" w:rsidP="00784D4A">
            <w:pPr>
              <w:pStyle w:val="TAL"/>
            </w:pPr>
            <w:proofErr w:type="spellStart"/>
            <w:r w:rsidRPr="002B15AA">
              <w:t>isOrdered</w:t>
            </w:r>
            <w:proofErr w:type="spellEnd"/>
            <w:r w:rsidRPr="002B15AA">
              <w:t>: N/A</w:t>
            </w:r>
          </w:p>
          <w:p w14:paraId="086ED60E" w14:textId="77777777" w:rsidR="00784D4A" w:rsidRPr="002B15AA" w:rsidRDefault="00784D4A" w:rsidP="00784D4A">
            <w:pPr>
              <w:pStyle w:val="TAL"/>
            </w:pPr>
            <w:proofErr w:type="spellStart"/>
            <w:r w:rsidRPr="002B15AA">
              <w:t>isUnique</w:t>
            </w:r>
            <w:proofErr w:type="spellEnd"/>
            <w:r w:rsidRPr="002B15AA">
              <w:t>: N/A</w:t>
            </w:r>
          </w:p>
          <w:p w14:paraId="1F1699ED" w14:textId="77777777" w:rsidR="00784D4A" w:rsidRPr="002B15AA" w:rsidRDefault="00784D4A" w:rsidP="00784D4A">
            <w:pPr>
              <w:pStyle w:val="TAL"/>
            </w:pPr>
            <w:proofErr w:type="spellStart"/>
            <w:r w:rsidRPr="002B15AA">
              <w:t>defaultValue</w:t>
            </w:r>
            <w:proofErr w:type="spellEnd"/>
            <w:r w:rsidRPr="002B15AA">
              <w:t>: None</w:t>
            </w:r>
          </w:p>
          <w:p w14:paraId="411BCD79"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2A67385" w14:textId="77777777" w:rsidR="00784D4A" w:rsidRPr="002B15AA" w:rsidRDefault="00784D4A" w:rsidP="00784D4A">
            <w:pPr>
              <w:keepNext/>
              <w:keepLines/>
              <w:spacing w:after="0"/>
              <w:rPr>
                <w:rFonts w:ascii="Arial" w:hAnsi="Arial"/>
                <w:sz w:val="18"/>
              </w:rPr>
            </w:pPr>
          </w:p>
        </w:tc>
      </w:tr>
      <w:tr w:rsidR="00784D4A" w:rsidRPr="002B15AA" w14:paraId="571CBBB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784D4A" w:rsidRPr="00EA723F" w:rsidRDefault="00784D4A" w:rsidP="00784D4A">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784D4A" w:rsidRDefault="00784D4A" w:rsidP="00784D4A">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5209700C" w14:textId="77777777" w:rsidR="00784D4A" w:rsidRPr="002B15AA" w:rsidRDefault="00784D4A" w:rsidP="00784D4A">
            <w:pPr>
              <w:pStyle w:val="TAL"/>
              <w:rPr>
                <w:rFonts w:eastAsia="Batang"/>
              </w:rPr>
            </w:pPr>
          </w:p>
          <w:p w14:paraId="4F1C5453" w14:textId="77777777" w:rsidR="00784D4A" w:rsidRDefault="00784D4A" w:rsidP="00784D4A">
            <w:pPr>
              <w:pStyle w:val="TAL"/>
            </w:pPr>
            <w:proofErr w:type="spellStart"/>
            <w:r w:rsidRPr="002B15AA">
              <w:t>AllowedValues</w:t>
            </w:r>
            <w:proofErr w:type="spellEnd"/>
            <w:r w:rsidRPr="002B15AA">
              <w:t>:</w:t>
            </w:r>
          </w:p>
          <w:p w14:paraId="0CDBD770" w14:textId="77777777" w:rsidR="00784D4A" w:rsidRPr="002B15AA" w:rsidRDefault="00784D4A" w:rsidP="00784D4A">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784D4A" w:rsidRPr="002B15AA" w:rsidRDefault="00784D4A" w:rsidP="00784D4A">
            <w:pPr>
              <w:pStyle w:val="TAL"/>
            </w:pPr>
            <w:r w:rsidRPr="002B15AA">
              <w:t>type: Integer</w:t>
            </w:r>
          </w:p>
          <w:p w14:paraId="22A7ED87" w14:textId="77777777" w:rsidR="00784D4A" w:rsidRPr="002B15AA" w:rsidRDefault="00784D4A" w:rsidP="00784D4A">
            <w:pPr>
              <w:pStyle w:val="TAL"/>
            </w:pPr>
            <w:r w:rsidRPr="002B15AA">
              <w:t>multiplicity: 1</w:t>
            </w:r>
          </w:p>
          <w:p w14:paraId="1F502B1D" w14:textId="77777777" w:rsidR="00784D4A" w:rsidRPr="002B15AA" w:rsidRDefault="00784D4A" w:rsidP="00784D4A">
            <w:pPr>
              <w:pStyle w:val="TAL"/>
            </w:pPr>
            <w:proofErr w:type="spellStart"/>
            <w:r w:rsidRPr="002B15AA">
              <w:t>isOrdered</w:t>
            </w:r>
            <w:proofErr w:type="spellEnd"/>
            <w:r w:rsidRPr="002B15AA">
              <w:t>: N/A</w:t>
            </w:r>
          </w:p>
          <w:p w14:paraId="6192AD8F" w14:textId="77777777" w:rsidR="00784D4A" w:rsidRPr="002B15AA" w:rsidRDefault="00784D4A" w:rsidP="00784D4A">
            <w:pPr>
              <w:pStyle w:val="TAL"/>
            </w:pPr>
            <w:proofErr w:type="spellStart"/>
            <w:r w:rsidRPr="002B15AA">
              <w:t>isUnique</w:t>
            </w:r>
            <w:proofErr w:type="spellEnd"/>
            <w:r w:rsidRPr="002B15AA">
              <w:t>: N/A</w:t>
            </w:r>
          </w:p>
          <w:p w14:paraId="53191F5D" w14:textId="77777777" w:rsidR="00784D4A" w:rsidRPr="002B15AA" w:rsidRDefault="00784D4A" w:rsidP="00784D4A">
            <w:pPr>
              <w:pStyle w:val="TAL"/>
            </w:pPr>
            <w:proofErr w:type="spellStart"/>
            <w:r w:rsidRPr="002B15AA">
              <w:t>defaultValue</w:t>
            </w:r>
            <w:proofErr w:type="spellEnd"/>
            <w:r w:rsidRPr="002B15AA">
              <w:t>: None</w:t>
            </w:r>
          </w:p>
          <w:p w14:paraId="05D51984" w14:textId="77777777" w:rsidR="00784D4A" w:rsidRPr="002B15AA" w:rsidRDefault="00784D4A" w:rsidP="00784D4A">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B40918D" w14:textId="77777777" w:rsidR="00784D4A" w:rsidRPr="002B15AA" w:rsidRDefault="00784D4A" w:rsidP="00784D4A">
            <w:pPr>
              <w:pStyle w:val="TAL"/>
            </w:pPr>
          </w:p>
        </w:tc>
      </w:tr>
      <w:tr w:rsidR="00784D4A" w:rsidRPr="002B15AA" w14:paraId="07834C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784D4A" w:rsidRPr="00D0657D" w:rsidRDefault="00784D4A" w:rsidP="00784D4A">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784D4A" w:rsidRPr="002B15AA" w:rsidRDefault="00784D4A" w:rsidP="00784D4A">
            <w:pPr>
              <w:pStyle w:val="TAL"/>
            </w:pPr>
            <w:r w:rsidRPr="002B15AA">
              <w:t>Indicates if the transmission direction is downlink (DL), uplink (UL) or both downlink and uplink (DL and UL).</w:t>
            </w:r>
          </w:p>
          <w:p w14:paraId="1253190A" w14:textId="77777777" w:rsidR="00784D4A" w:rsidRPr="002B15AA" w:rsidRDefault="00784D4A" w:rsidP="00784D4A">
            <w:pPr>
              <w:pStyle w:val="TAL"/>
            </w:pPr>
          </w:p>
          <w:p w14:paraId="18F45E97" w14:textId="77777777" w:rsidR="00784D4A" w:rsidRPr="002B15AA" w:rsidRDefault="00784D4A" w:rsidP="00784D4A">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784D4A" w:rsidRPr="002B15AA" w:rsidRDefault="00784D4A" w:rsidP="00784D4A">
            <w:pPr>
              <w:pStyle w:val="TAL"/>
            </w:pPr>
            <w:r w:rsidRPr="002B15AA">
              <w:t>type: E</w:t>
            </w:r>
            <w:r>
              <w:t>NUM</w:t>
            </w:r>
          </w:p>
          <w:p w14:paraId="5A45EE0E" w14:textId="77777777" w:rsidR="00784D4A" w:rsidRPr="002B15AA" w:rsidRDefault="00784D4A" w:rsidP="00784D4A">
            <w:pPr>
              <w:pStyle w:val="TAL"/>
            </w:pPr>
            <w:r w:rsidRPr="002B15AA">
              <w:t>multiplicity: 1</w:t>
            </w:r>
          </w:p>
          <w:p w14:paraId="47CA810D" w14:textId="77777777" w:rsidR="00784D4A" w:rsidRPr="002B15AA" w:rsidRDefault="00784D4A" w:rsidP="00784D4A">
            <w:pPr>
              <w:pStyle w:val="TAL"/>
            </w:pPr>
            <w:proofErr w:type="spellStart"/>
            <w:r w:rsidRPr="002B15AA">
              <w:t>isOrdered</w:t>
            </w:r>
            <w:proofErr w:type="spellEnd"/>
            <w:r w:rsidRPr="002B15AA">
              <w:t>: N/A</w:t>
            </w:r>
          </w:p>
          <w:p w14:paraId="3EC5B421" w14:textId="77777777" w:rsidR="00784D4A" w:rsidRPr="002B15AA" w:rsidRDefault="00784D4A" w:rsidP="00784D4A">
            <w:pPr>
              <w:pStyle w:val="TAL"/>
            </w:pPr>
            <w:proofErr w:type="spellStart"/>
            <w:r w:rsidRPr="002B15AA">
              <w:t>isUnique</w:t>
            </w:r>
            <w:proofErr w:type="spellEnd"/>
            <w:r w:rsidRPr="002B15AA">
              <w:t>: N/A</w:t>
            </w:r>
          </w:p>
          <w:p w14:paraId="419C18C0" w14:textId="77777777" w:rsidR="00784D4A" w:rsidRPr="002B15AA" w:rsidRDefault="00784D4A" w:rsidP="00784D4A">
            <w:pPr>
              <w:pStyle w:val="TAL"/>
            </w:pPr>
            <w:proofErr w:type="spellStart"/>
            <w:r w:rsidRPr="002B15AA">
              <w:t>defaultValue</w:t>
            </w:r>
            <w:proofErr w:type="spellEnd"/>
            <w:r w:rsidRPr="002B15AA">
              <w:t>: None</w:t>
            </w:r>
          </w:p>
          <w:p w14:paraId="1C6E5186" w14:textId="77777777" w:rsidR="00784D4A" w:rsidRPr="002B15AA" w:rsidRDefault="00784D4A" w:rsidP="00784D4A">
            <w:pPr>
              <w:pStyle w:val="TAL"/>
            </w:pPr>
            <w:proofErr w:type="spellStart"/>
            <w:r w:rsidRPr="002B15AA">
              <w:t>isNullable</w:t>
            </w:r>
            <w:proofErr w:type="spellEnd"/>
            <w:r w:rsidRPr="002B15AA">
              <w:t>: False</w:t>
            </w:r>
          </w:p>
          <w:p w14:paraId="4F3A3801" w14:textId="77777777" w:rsidR="00784D4A" w:rsidRPr="002B15AA" w:rsidRDefault="00784D4A" w:rsidP="00784D4A">
            <w:pPr>
              <w:pStyle w:val="TAL"/>
            </w:pPr>
          </w:p>
        </w:tc>
      </w:tr>
      <w:tr w:rsidR="00784D4A" w:rsidRPr="002B15AA" w14:paraId="2801F0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784D4A" w:rsidRPr="002B15AA" w:rsidRDefault="00784D4A" w:rsidP="00784D4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784D4A" w:rsidRPr="002B15AA" w:rsidRDefault="00784D4A" w:rsidP="00784D4A">
            <w:pPr>
              <w:pStyle w:val="TAL"/>
            </w:pPr>
            <w:r w:rsidRPr="002B15AA">
              <w:t>It identifies whether the object is used for downlink, uplink or supplementary uplink.</w:t>
            </w:r>
          </w:p>
          <w:p w14:paraId="2F1CC461" w14:textId="77777777" w:rsidR="00784D4A" w:rsidRPr="002B15AA" w:rsidRDefault="00784D4A" w:rsidP="00784D4A">
            <w:pPr>
              <w:pStyle w:val="TAL"/>
            </w:pPr>
          </w:p>
          <w:p w14:paraId="7DA6797A" w14:textId="77777777" w:rsidR="00784D4A" w:rsidRPr="002B15AA" w:rsidRDefault="00784D4A" w:rsidP="00784D4A">
            <w:pPr>
              <w:pStyle w:val="TAL"/>
            </w:pPr>
            <w:proofErr w:type="spellStart"/>
            <w:r w:rsidRPr="002B15AA">
              <w:t>allowedValues:DL</w:t>
            </w:r>
            <w:proofErr w:type="spell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784D4A" w:rsidRPr="002B15AA" w:rsidRDefault="00784D4A" w:rsidP="00784D4A">
            <w:pPr>
              <w:pStyle w:val="TAL"/>
            </w:pPr>
            <w:r w:rsidRPr="002B15AA">
              <w:t>type:</w:t>
            </w:r>
            <w:r>
              <w:t xml:space="preserve"> </w:t>
            </w:r>
            <w:r w:rsidRPr="002B15AA">
              <w:t>E</w:t>
            </w:r>
            <w:r>
              <w:t>NUM</w:t>
            </w:r>
          </w:p>
          <w:p w14:paraId="70718CD6" w14:textId="77777777" w:rsidR="00784D4A" w:rsidRPr="002B15AA" w:rsidRDefault="00784D4A" w:rsidP="00784D4A">
            <w:pPr>
              <w:pStyle w:val="TAL"/>
            </w:pPr>
            <w:r w:rsidRPr="002B15AA">
              <w:t>multiplicity: 1</w:t>
            </w:r>
          </w:p>
          <w:p w14:paraId="4F34EED8" w14:textId="77777777" w:rsidR="00784D4A" w:rsidRPr="002B15AA" w:rsidRDefault="00784D4A" w:rsidP="00784D4A">
            <w:pPr>
              <w:pStyle w:val="TAL"/>
            </w:pPr>
            <w:proofErr w:type="spellStart"/>
            <w:r w:rsidRPr="002B15AA">
              <w:t>isOrdered</w:t>
            </w:r>
            <w:proofErr w:type="spellEnd"/>
            <w:r w:rsidRPr="002B15AA">
              <w:t>: N/A</w:t>
            </w:r>
          </w:p>
          <w:p w14:paraId="3CBBAD1C" w14:textId="77777777" w:rsidR="00784D4A" w:rsidRPr="002B15AA" w:rsidRDefault="00784D4A" w:rsidP="00784D4A">
            <w:pPr>
              <w:pStyle w:val="TAL"/>
            </w:pPr>
            <w:proofErr w:type="spellStart"/>
            <w:r w:rsidRPr="002B15AA">
              <w:t>isUnique</w:t>
            </w:r>
            <w:proofErr w:type="spellEnd"/>
            <w:r w:rsidRPr="002B15AA">
              <w:t>: N/A</w:t>
            </w:r>
          </w:p>
          <w:p w14:paraId="06ECE072" w14:textId="77777777" w:rsidR="00784D4A" w:rsidRPr="002B15AA" w:rsidRDefault="00784D4A" w:rsidP="00784D4A">
            <w:pPr>
              <w:pStyle w:val="TAL"/>
            </w:pPr>
            <w:proofErr w:type="spellStart"/>
            <w:r w:rsidRPr="002B15AA">
              <w:t>defaultValue</w:t>
            </w:r>
            <w:proofErr w:type="spellEnd"/>
            <w:r w:rsidRPr="002B15AA">
              <w:t>: None</w:t>
            </w:r>
          </w:p>
          <w:p w14:paraId="486B1DA6" w14:textId="77777777" w:rsidR="00784D4A" w:rsidRPr="002B15AA" w:rsidRDefault="00784D4A" w:rsidP="00784D4A">
            <w:pPr>
              <w:pStyle w:val="TAL"/>
            </w:pPr>
            <w:proofErr w:type="spellStart"/>
            <w:r w:rsidRPr="002B15AA">
              <w:t>isNullable</w:t>
            </w:r>
            <w:proofErr w:type="spellEnd"/>
            <w:r w:rsidRPr="002B15AA">
              <w:t>: False</w:t>
            </w:r>
          </w:p>
          <w:p w14:paraId="505D57E6" w14:textId="77777777" w:rsidR="00784D4A" w:rsidRPr="002B15AA" w:rsidRDefault="00784D4A" w:rsidP="00784D4A">
            <w:pPr>
              <w:pStyle w:val="TAL"/>
            </w:pPr>
          </w:p>
        </w:tc>
      </w:tr>
      <w:tr w:rsidR="00784D4A" w:rsidRPr="002B15AA" w14:paraId="3203E6A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784D4A" w:rsidRPr="002B15AA" w:rsidRDefault="00784D4A" w:rsidP="00784D4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784D4A" w:rsidRDefault="00784D4A" w:rsidP="00784D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784D4A" w:rsidRPr="002B15AA" w:rsidRDefault="00784D4A" w:rsidP="00784D4A">
            <w:pPr>
              <w:pStyle w:val="TAL"/>
              <w:rPr>
                <w:rFonts w:eastAsia="Batang" w:cs="Arial"/>
                <w:szCs w:val="18"/>
              </w:rPr>
            </w:pPr>
          </w:p>
          <w:p w14:paraId="1FD18F37" w14:textId="77777777" w:rsidR="00784D4A" w:rsidRPr="002B15AA" w:rsidRDefault="00784D4A" w:rsidP="00784D4A">
            <w:pPr>
              <w:pStyle w:val="TAL"/>
            </w:pPr>
            <w:proofErr w:type="spellStart"/>
            <w:r w:rsidRPr="002B15AA">
              <w:t>allowedValues</w:t>
            </w:r>
            <w:r w:rsidRPr="002B15AA" w:rsidDel="00DE69A0">
              <w:t>:</w:t>
            </w:r>
            <w:r w:rsidRPr="002B15AA">
              <w:t>INITIAL</w:t>
            </w:r>
            <w:proofErr w:type="spell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784D4A" w:rsidRPr="002B15AA" w:rsidDel="009C3CE7" w:rsidRDefault="00784D4A" w:rsidP="00784D4A">
            <w:pPr>
              <w:pStyle w:val="TAL"/>
            </w:pPr>
            <w:r w:rsidRPr="002B15AA">
              <w:t>type: E</w:t>
            </w:r>
            <w:r>
              <w:t>NUM</w:t>
            </w:r>
          </w:p>
          <w:p w14:paraId="74118657" w14:textId="77777777" w:rsidR="00784D4A" w:rsidRPr="002B15AA" w:rsidRDefault="00784D4A" w:rsidP="00784D4A">
            <w:pPr>
              <w:pStyle w:val="TAL"/>
            </w:pPr>
          </w:p>
          <w:p w14:paraId="5F5BB40F" w14:textId="77777777" w:rsidR="00784D4A" w:rsidRPr="002B15AA" w:rsidRDefault="00784D4A" w:rsidP="00784D4A">
            <w:pPr>
              <w:pStyle w:val="TAL"/>
            </w:pPr>
            <w:r w:rsidRPr="002B15AA">
              <w:t>multiplicity: 1</w:t>
            </w:r>
          </w:p>
          <w:p w14:paraId="5C179869" w14:textId="77777777" w:rsidR="00784D4A" w:rsidRPr="002B15AA" w:rsidRDefault="00784D4A" w:rsidP="00784D4A">
            <w:pPr>
              <w:pStyle w:val="TAL"/>
            </w:pPr>
            <w:proofErr w:type="spellStart"/>
            <w:r w:rsidRPr="002B15AA">
              <w:t>isOrdered</w:t>
            </w:r>
            <w:proofErr w:type="spellEnd"/>
            <w:r w:rsidRPr="002B15AA">
              <w:t>: N/A</w:t>
            </w:r>
          </w:p>
          <w:p w14:paraId="103EE2BE" w14:textId="77777777" w:rsidR="00784D4A" w:rsidRPr="002B15AA" w:rsidRDefault="00784D4A" w:rsidP="00784D4A">
            <w:pPr>
              <w:pStyle w:val="TAL"/>
            </w:pPr>
            <w:proofErr w:type="spellStart"/>
            <w:r w:rsidRPr="002B15AA">
              <w:t>isUnique</w:t>
            </w:r>
            <w:proofErr w:type="spellEnd"/>
            <w:r w:rsidRPr="002B15AA">
              <w:t>: N/A</w:t>
            </w:r>
          </w:p>
          <w:p w14:paraId="578D4A65" w14:textId="77777777" w:rsidR="00784D4A" w:rsidRPr="002B15AA" w:rsidRDefault="00784D4A" w:rsidP="00784D4A">
            <w:pPr>
              <w:pStyle w:val="TAL"/>
            </w:pPr>
            <w:proofErr w:type="spellStart"/>
            <w:r w:rsidRPr="002B15AA">
              <w:t>defaultValue</w:t>
            </w:r>
            <w:proofErr w:type="spellEnd"/>
            <w:r w:rsidRPr="002B15AA">
              <w:t>: None</w:t>
            </w:r>
          </w:p>
          <w:p w14:paraId="626BE772" w14:textId="77777777" w:rsidR="00784D4A" w:rsidRDefault="00784D4A" w:rsidP="00784D4A">
            <w:pPr>
              <w:pStyle w:val="TAL"/>
            </w:pPr>
            <w:proofErr w:type="spellStart"/>
            <w:r w:rsidRPr="002B15AA">
              <w:t>isNullable</w:t>
            </w:r>
            <w:proofErr w:type="spellEnd"/>
            <w:r w:rsidRPr="002B15AA">
              <w:t>: False</w:t>
            </w:r>
          </w:p>
          <w:p w14:paraId="609AE9B0" w14:textId="77777777" w:rsidR="00784D4A" w:rsidRPr="002B15AA" w:rsidRDefault="00784D4A" w:rsidP="00784D4A">
            <w:pPr>
              <w:pStyle w:val="TAL"/>
            </w:pPr>
          </w:p>
        </w:tc>
      </w:tr>
      <w:tr w:rsidR="00784D4A" w:rsidRPr="002B15AA" w14:paraId="35AAF4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784D4A" w:rsidRPr="002B15AA" w:rsidRDefault="00784D4A" w:rsidP="00784D4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784D4A" w:rsidRPr="002B15AA" w:rsidRDefault="00784D4A" w:rsidP="00784D4A">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229DF2C8" w14:textId="77777777" w:rsidR="00784D4A" w:rsidRPr="002B15AA" w:rsidRDefault="00784D4A" w:rsidP="00784D4A">
            <w:pPr>
              <w:pStyle w:val="TAL"/>
            </w:pPr>
          </w:p>
          <w:p w14:paraId="207795E9" w14:textId="77777777" w:rsidR="00784D4A" w:rsidRPr="002B15AA" w:rsidRDefault="00784D4A" w:rsidP="00784D4A">
            <w:pPr>
              <w:pStyle w:val="TAL"/>
            </w:pPr>
            <w:proofErr w:type="spellStart"/>
            <w:r w:rsidRPr="002B15AA">
              <w:t>allowedValues</w:t>
            </w:r>
            <w:proofErr w:type="spellEnd"/>
            <w:r w:rsidRPr="002B15AA">
              <w:t>:</w:t>
            </w:r>
          </w:p>
          <w:p w14:paraId="26BEC86A" w14:textId="77777777" w:rsidR="00784D4A" w:rsidRPr="002B15AA" w:rsidRDefault="00784D4A" w:rsidP="00784D4A">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01B49E7"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784D4A" w:rsidRPr="002B15AA" w:rsidRDefault="00784D4A" w:rsidP="00784D4A">
            <w:pPr>
              <w:pStyle w:val="TAL"/>
            </w:pPr>
            <w:r w:rsidRPr="002B15AA">
              <w:t>type: Integer</w:t>
            </w:r>
          </w:p>
          <w:p w14:paraId="30BB085A" w14:textId="77777777" w:rsidR="00784D4A" w:rsidRPr="002B15AA" w:rsidRDefault="00784D4A" w:rsidP="00784D4A">
            <w:pPr>
              <w:pStyle w:val="TAL"/>
            </w:pPr>
            <w:r w:rsidRPr="002B15AA">
              <w:t>multiplicity: 1</w:t>
            </w:r>
          </w:p>
          <w:p w14:paraId="123C3027" w14:textId="77777777" w:rsidR="00784D4A" w:rsidRPr="002B15AA" w:rsidRDefault="00784D4A" w:rsidP="00784D4A">
            <w:pPr>
              <w:pStyle w:val="TAL"/>
            </w:pPr>
            <w:proofErr w:type="spellStart"/>
            <w:r w:rsidRPr="002B15AA">
              <w:t>isOrdered</w:t>
            </w:r>
            <w:proofErr w:type="spellEnd"/>
            <w:r w:rsidRPr="002B15AA">
              <w:t>: N/A</w:t>
            </w:r>
          </w:p>
          <w:p w14:paraId="2A0FF846" w14:textId="77777777" w:rsidR="00784D4A" w:rsidRPr="002B15AA" w:rsidRDefault="00784D4A" w:rsidP="00784D4A">
            <w:pPr>
              <w:pStyle w:val="TAL"/>
            </w:pPr>
            <w:proofErr w:type="spellStart"/>
            <w:r w:rsidRPr="002B15AA">
              <w:t>isUnique</w:t>
            </w:r>
            <w:proofErr w:type="spellEnd"/>
            <w:r w:rsidRPr="002B15AA">
              <w:t>: N/A</w:t>
            </w:r>
          </w:p>
          <w:p w14:paraId="41B4606F" w14:textId="77777777" w:rsidR="00784D4A" w:rsidRPr="002B15AA" w:rsidRDefault="00784D4A" w:rsidP="00784D4A">
            <w:pPr>
              <w:pStyle w:val="TAL"/>
            </w:pPr>
            <w:proofErr w:type="spellStart"/>
            <w:r w:rsidRPr="002B15AA">
              <w:t>defaultValue</w:t>
            </w:r>
            <w:proofErr w:type="spellEnd"/>
            <w:r w:rsidRPr="002B15AA">
              <w:t>: None</w:t>
            </w:r>
          </w:p>
          <w:p w14:paraId="3FE45558" w14:textId="77777777" w:rsidR="00784D4A" w:rsidRPr="002B15AA" w:rsidRDefault="00784D4A" w:rsidP="00784D4A">
            <w:pPr>
              <w:pStyle w:val="TAL"/>
            </w:pPr>
            <w:proofErr w:type="spellStart"/>
            <w:r w:rsidRPr="002B15AA">
              <w:t>isNullable</w:t>
            </w:r>
            <w:proofErr w:type="spellEnd"/>
            <w:r w:rsidRPr="002B15AA">
              <w:t>: False</w:t>
            </w:r>
          </w:p>
        </w:tc>
      </w:tr>
      <w:tr w:rsidR="00784D4A" w:rsidRPr="002B15AA" w14:paraId="6C23323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784D4A" w:rsidRPr="002B15AA" w:rsidRDefault="00784D4A" w:rsidP="00784D4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784D4A" w:rsidRPr="002B15AA" w:rsidRDefault="00784D4A" w:rsidP="00784D4A">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59EBE47B" w14:textId="77777777" w:rsidR="00784D4A" w:rsidRPr="002B15AA" w:rsidRDefault="00784D4A" w:rsidP="00784D4A">
            <w:pPr>
              <w:pStyle w:val="TAL"/>
            </w:pPr>
          </w:p>
          <w:p w14:paraId="49A93746" w14:textId="77777777" w:rsidR="00784D4A" w:rsidRPr="002B15AA" w:rsidDel="009C3CE7" w:rsidRDefault="00784D4A" w:rsidP="00784D4A">
            <w:pPr>
              <w:pStyle w:val="TAL"/>
            </w:pPr>
            <w:proofErr w:type="spellStart"/>
            <w:r w:rsidRPr="002B15AA">
              <w:t>allowedValues</w:t>
            </w:r>
            <w:proofErr w:type="spellEnd"/>
            <w:r w:rsidRPr="002B15AA">
              <w:t>:</w:t>
            </w:r>
          </w:p>
          <w:p w14:paraId="7BBA442E" w14:textId="77777777" w:rsidR="00784D4A" w:rsidRPr="002B15AA" w:rsidRDefault="00784D4A" w:rsidP="00784D4A">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33D68B0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784D4A" w:rsidRPr="002B15AA" w:rsidRDefault="00784D4A" w:rsidP="00784D4A">
            <w:pPr>
              <w:pStyle w:val="TAL"/>
            </w:pPr>
            <w:r w:rsidRPr="002B15AA">
              <w:t>type: Integer</w:t>
            </w:r>
          </w:p>
          <w:p w14:paraId="6FF09891" w14:textId="77777777" w:rsidR="00784D4A" w:rsidRPr="002B15AA" w:rsidRDefault="00784D4A" w:rsidP="00784D4A">
            <w:pPr>
              <w:pStyle w:val="TAL"/>
            </w:pPr>
            <w:r w:rsidRPr="002B15AA">
              <w:t>multiplicity: 1</w:t>
            </w:r>
          </w:p>
          <w:p w14:paraId="7C19E670" w14:textId="77777777" w:rsidR="00784D4A" w:rsidRPr="002B15AA" w:rsidRDefault="00784D4A" w:rsidP="00784D4A">
            <w:pPr>
              <w:pStyle w:val="TAL"/>
            </w:pPr>
            <w:proofErr w:type="spellStart"/>
            <w:r w:rsidRPr="002B15AA">
              <w:t>isOrdered</w:t>
            </w:r>
            <w:proofErr w:type="spellEnd"/>
            <w:r w:rsidRPr="002B15AA">
              <w:t>: N/A</w:t>
            </w:r>
          </w:p>
          <w:p w14:paraId="08AA48F5" w14:textId="77777777" w:rsidR="00784D4A" w:rsidRPr="002B15AA" w:rsidRDefault="00784D4A" w:rsidP="00784D4A">
            <w:pPr>
              <w:pStyle w:val="TAL"/>
            </w:pPr>
            <w:proofErr w:type="spellStart"/>
            <w:r w:rsidRPr="002B15AA">
              <w:t>isUnique</w:t>
            </w:r>
            <w:proofErr w:type="spellEnd"/>
            <w:r w:rsidRPr="002B15AA">
              <w:t>: N/A</w:t>
            </w:r>
          </w:p>
          <w:p w14:paraId="07BD92A2" w14:textId="77777777" w:rsidR="00784D4A" w:rsidRPr="002B15AA" w:rsidRDefault="00784D4A" w:rsidP="00784D4A">
            <w:pPr>
              <w:pStyle w:val="TAL"/>
            </w:pPr>
            <w:proofErr w:type="spellStart"/>
            <w:r w:rsidRPr="002B15AA">
              <w:t>defaultValue</w:t>
            </w:r>
            <w:proofErr w:type="spellEnd"/>
            <w:r w:rsidRPr="002B15AA">
              <w:t>: None</w:t>
            </w:r>
          </w:p>
          <w:p w14:paraId="0EAF0A1A" w14:textId="77777777" w:rsidR="00784D4A" w:rsidRPr="002B15AA" w:rsidRDefault="00784D4A" w:rsidP="00784D4A">
            <w:pPr>
              <w:pStyle w:val="TAL"/>
            </w:pPr>
            <w:proofErr w:type="spellStart"/>
            <w:r w:rsidRPr="002B15AA">
              <w:t>isNullable</w:t>
            </w:r>
            <w:proofErr w:type="spellEnd"/>
            <w:r w:rsidRPr="002B15AA">
              <w:t>: False</w:t>
            </w:r>
          </w:p>
        </w:tc>
      </w:tr>
      <w:tr w:rsidR="00784D4A" w:rsidRPr="002B15AA" w14:paraId="6B42F3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784D4A" w:rsidRPr="002B1929" w:rsidRDefault="00784D4A" w:rsidP="00784D4A">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784D4A" w:rsidRPr="00A97B8A" w:rsidRDefault="00784D4A" w:rsidP="00784D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1ADB2A6F" w14:textId="77777777" w:rsidR="00784D4A" w:rsidRPr="00ED4609" w:rsidRDefault="00784D4A" w:rsidP="00784D4A">
            <w:pPr>
              <w:pStyle w:val="TAL"/>
              <w:rPr>
                <w:rFonts w:cs="Arial"/>
              </w:rPr>
            </w:pPr>
          </w:p>
          <w:p w14:paraId="64F79A58" w14:textId="77777777" w:rsidR="00784D4A" w:rsidRDefault="00784D4A" w:rsidP="00784D4A">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09E920C0" w14:textId="77777777" w:rsidR="00784D4A" w:rsidRDefault="00784D4A" w:rsidP="00784D4A">
            <w:pPr>
              <w:pStyle w:val="TAL"/>
              <w:rPr>
                <w:rFonts w:cs="Arial"/>
              </w:rPr>
            </w:pPr>
          </w:p>
          <w:p w14:paraId="4F9A261D" w14:textId="77777777" w:rsidR="00784D4A" w:rsidRDefault="00784D4A" w:rsidP="00784D4A">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67B501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784D4A" w:rsidRPr="00A97B8A" w:rsidRDefault="00784D4A" w:rsidP="00784D4A">
            <w:pPr>
              <w:pStyle w:val="TAL"/>
              <w:rPr>
                <w:rFonts w:cs="Arial"/>
              </w:rPr>
            </w:pPr>
            <w:r w:rsidRPr="00A97B8A">
              <w:rPr>
                <w:rFonts w:cs="Arial"/>
              </w:rPr>
              <w:t>type: Integer</w:t>
            </w:r>
          </w:p>
          <w:p w14:paraId="01F8EC9D" w14:textId="77777777" w:rsidR="00784D4A" w:rsidRPr="00A97B8A" w:rsidRDefault="00784D4A" w:rsidP="00784D4A">
            <w:pPr>
              <w:pStyle w:val="TAL"/>
              <w:rPr>
                <w:rFonts w:cs="Arial"/>
              </w:rPr>
            </w:pPr>
            <w:r w:rsidRPr="00A97B8A">
              <w:rPr>
                <w:rFonts w:cs="Arial"/>
              </w:rPr>
              <w:t>multiplicity: 1</w:t>
            </w:r>
          </w:p>
          <w:p w14:paraId="4599F084" w14:textId="77777777" w:rsidR="00784D4A" w:rsidRPr="00A97B8A" w:rsidRDefault="00784D4A" w:rsidP="00784D4A">
            <w:pPr>
              <w:pStyle w:val="TAL"/>
              <w:rPr>
                <w:rFonts w:cs="Arial"/>
              </w:rPr>
            </w:pPr>
            <w:proofErr w:type="spellStart"/>
            <w:r w:rsidRPr="00A97B8A">
              <w:rPr>
                <w:rFonts w:cs="Arial"/>
              </w:rPr>
              <w:t>isOrdered</w:t>
            </w:r>
            <w:proofErr w:type="spellEnd"/>
            <w:r w:rsidRPr="00A97B8A">
              <w:rPr>
                <w:rFonts w:cs="Arial"/>
              </w:rPr>
              <w:t>: N/A</w:t>
            </w:r>
          </w:p>
          <w:p w14:paraId="3DACDB9C" w14:textId="77777777" w:rsidR="00784D4A" w:rsidRPr="00A97B8A" w:rsidRDefault="00784D4A" w:rsidP="00784D4A">
            <w:pPr>
              <w:pStyle w:val="TAL"/>
              <w:rPr>
                <w:rFonts w:cs="Arial"/>
              </w:rPr>
            </w:pPr>
            <w:proofErr w:type="spellStart"/>
            <w:r w:rsidRPr="00A97B8A">
              <w:rPr>
                <w:rFonts w:cs="Arial"/>
              </w:rPr>
              <w:t>isUnique</w:t>
            </w:r>
            <w:proofErr w:type="spellEnd"/>
            <w:r w:rsidRPr="00A97B8A">
              <w:rPr>
                <w:rFonts w:cs="Arial"/>
              </w:rPr>
              <w:t>: N/A</w:t>
            </w:r>
          </w:p>
          <w:p w14:paraId="2B71D07B" w14:textId="77777777" w:rsidR="00784D4A" w:rsidRPr="00A97B8A" w:rsidRDefault="00784D4A" w:rsidP="00784D4A">
            <w:pPr>
              <w:pStyle w:val="TAL"/>
              <w:rPr>
                <w:rFonts w:cs="Arial"/>
              </w:rPr>
            </w:pPr>
            <w:proofErr w:type="spellStart"/>
            <w:r w:rsidRPr="00A97B8A">
              <w:rPr>
                <w:rFonts w:cs="Arial"/>
              </w:rPr>
              <w:t>defaultValue</w:t>
            </w:r>
            <w:proofErr w:type="spellEnd"/>
            <w:r w:rsidRPr="00A97B8A">
              <w:rPr>
                <w:rFonts w:cs="Arial"/>
              </w:rPr>
              <w:t>: None</w:t>
            </w:r>
          </w:p>
          <w:p w14:paraId="4857CC3C" w14:textId="77777777" w:rsidR="00784D4A" w:rsidRPr="002B15AA" w:rsidRDefault="00784D4A" w:rsidP="00784D4A">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84D4A" w:rsidRPr="002B15AA" w14:paraId="3077F40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784D4A" w:rsidRPr="002B1929" w:rsidRDefault="00784D4A" w:rsidP="00784D4A">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784D4A" w:rsidRDefault="00784D4A" w:rsidP="00784D4A">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CE2E575" w14:textId="77777777" w:rsidR="00784D4A" w:rsidRDefault="00784D4A" w:rsidP="00784D4A">
            <w:pPr>
              <w:pStyle w:val="TAL"/>
              <w:rPr>
                <w:szCs w:val="18"/>
              </w:rPr>
            </w:pPr>
          </w:p>
          <w:p w14:paraId="1789754B" w14:textId="77777777" w:rsidR="00784D4A" w:rsidRPr="00A107D2" w:rsidRDefault="00784D4A" w:rsidP="00784D4A">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F658E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784D4A" w:rsidRDefault="00784D4A" w:rsidP="00784D4A">
            <w:pPr>
              <w:pStyle w:val="TAL"/>
              <w:rPr>
                <w:rFonts w:cs="Arial"/>
              </w:rPr>
            </w:pPr>
            <w:r>
              <w:rPr>
                <w:rFonts w:cs="Arial"/>
              </w:rPr>
              <w:t>type: DN</w:t>
            </w:r>
          </w:p>
          <w:p w14:paraId="31164225" w14:textId="77777777" w:rsidR="00784D4A" w:rsidRDefault="00784D4A" w:rsidP="00784D4A">
            <w:pPr>
              <w:pStyle w:val="TAL"/>
              <w:rPr>
                <w:rFonts w:cs="Arial"/>
              </w:rPr>
            </w:pPr>
            <w:r>
              <w:rPr>
                <w:rFonts w:cs="Arial"/>
              </w:rPr>
              <w:t>multiplicity: 1</w:t>
            </w:r>
          </w:p>
          <w:p w14:paraId="3DF44A14" w14:textId="77777777" w:rsidR="00784D4A" w:rsidRDefault="00784D4A" w:rsidP="00784D4A">
            <w:pPr>
              <w:pStyle w:val="TAL"/>
              <w:rPr>
                <w:rFonts w:cs="Arial"/>
              </w:rPr>
            </w:pPr>
            <w:proofErr w:type="spellStart"/>
            <w:r>
              <w:rPr>
                <w:rFonts w:cs="Arial"/>
              </w:rPr>
              <w:t>isOrdered</w:t>
            </w:r>
            <w:proofErr w:type="spellEnd"/>
            <w:r>
              <w:rPr>
                <w:rFonts w:cs="Arial"/>
              </w:rPr>
              <w:t>: N/A</w:t>
            </w:r>
          </w:p>
          <w:p w14:paraId="5FCAA36D"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784D4A" w:rsidRDefault="00784D4A" w:rsidP="00784D4A">
            <w:pPr>
              <w:pStyle w:val="TAL"/>
              <w:rPr>
                <w:rFonts w:cs="Arial"/>
                <w:lang w:val="fr-FR"/>
              </w:rPr>
            </w:pPr>
            <w:r>
              <w:rPr>
                <w:rFonts w:cs="Arial"/>
                <w:lang w:val="fr-FR"/>
              </w:rPr>
              <w:t>defaultValue: None</w:t>
            </w:r>
          </w:p>
          <w:p w14:paraId="395EAEA0"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005DFB22" w14:textId="77777777" w:rsidR="00784D4A" w:rsidRPr="002B15AA" w:rsidRDefault="00784D4A" w:rsidP="00784D4A">
            <w:pPr>
              <w:pStyle w:val="TAL"/>
            </w:pPr>
          </w:p>
        </w:tc>
      </w:tr>
      <w:tr w:rsidR="00784D4A" w:rsidRPr="002B15AA" w14:paraId="459C605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784D4A" w:rsidRDefault="00784D4A" w:rsidP="00784D4A">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073E2676" w14:textId="77777777" w:rsidR="00784D4A" w:rsidRDefault="00784D4A" w:rsidP="00784D4A">
            <w:pPr>
              <w:pStyle w:val="TAL"/>
              <w:rPr>
                <w:rFonts w:cs="Arial"/>
              </w:rPr>
            </w:pPr>
          </w:p>
          <w:p w14:paraId="76563E34"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59D39B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784D4A" w:rsidRDefault="00784D4A" w:rsidP="00784D4A">
            <w:pPr>
              <w:pStyle w:val="TAL"/>
              <w:rPr>
                <w:rFonts w:cs="Arial"/>
              </w:rPr>
            </w:pPr>
            <w:r>
              <w:rPr>
                <w:rFonts w:cs="Arial"/>
              </w:rPr>
              <w:t>type: DN</w:t>
            </w:r>
          </w:p>
          <w:p w14:paraId="5651C2B3" w14:textId="77777777" w:rsidR="00784D4A" w:rsidRDefault="00784D4A" w:rsidP="00784D4A">
            <w:pPr>
              <w:pStyle w:val="TAL"/>
              <w:rPr>
                <w:rFonts w:cs="Arial"/>
              </w:rPr>
            </w:pPr>
            <w:r>
              <w:rPr>
                <w:rFonts w:cs="Arial"/>
              </w:rPr>
              <w:t>multiplicity: 1</w:t>
            </w:r>
          </w:p>
          <w:p w14:paraId="19A73BB3" w14:textId="77777777" w:rsidR="00784D4A" w:rsidRDefault="00784D4A" w:rsidP="00784D4A">
            <w:pPr>
              <w:pStyle w:val="TAL"/>
              <w:rPr>
                <w:rFonts w:cs="Arial"/>
              </w:rPr>
            </w:pPr>
            <w:proofErr w:type="spellStart"/>
            <w:r>
              <w:rPr>
                <w:rFonts w:cs="Arial"/>
              </w:rPr>
              <w:t>isOrdered</w:t>
            </w:r>
            <w:proofErr w:type="spellEnd"/>
            <w:r>
              <w:rPr>
                <w:rFonts w:cs="Arial"/>
              </w:rPr>
              <w:t>: N/A</w:t>
            </w:r>
          </w:p>
          <w:p w14:paraId="3FAA005E"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784D4A" w:rsidRDefault="00784D4A" w:rsidP="00784D4A">
            <w:pPr>
              <w:pStyle w:val="TAL"/>
              <w:rPr>
                <w:rFonts w:cs="Arial"/>
                <w:lang w:val="fr-FR"/>
              </w:rPr>
            </w:pPr>
            <w:r>
              <w:rPr>
                <w:rFonts w:cs="Arial"/>
                <w:lang w:val="fr-FR"/>
              </w:rPr>
              <w:t>defaultValue: None</w:t>
            </w:r>
          </w:p>
          <w:p w14:paraId="72A7864D"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1FD83CAC" w14:textId="77777777" w:rsidR="00784D4A" w:rsidRDefault="00784D4A" w:rsidP="00784D4A">
            <w:pPr>
              <w:pStyle w:val="TAL"/>
              <w:rPr>
                <w:rFonts w:cs="Arial"/>
              </w:rPr>
            </w:pPr>
          </w:p>
        </w:tc>
      </w:tr>
      <w:tr w:rsidR="00784D4A" w:rsidRPr="002B15AA" w14:paraId="64E13B8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784D4A" w:rsidRDefault="00784D4A" w:rsidP="00784D4A">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039310C8" w14:textId="77777777" w:rsidR="00784D4A" w:rsidRDefault="00784D4A" w:rsidP="00784D4A">
            <w:pPr>
              <w:pStyle w:val="TAL"/>
              <w:rPr>
                <w:rFonts w:cs="Arial"/>
              </w:rPr>
            </w:pPr>
          </w:p>
          <w:p w14:paraId="3BF7886C"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23960D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784D4A" w:rsidRDefault="00784D4A" w:rsidP="00784D4A">
            <w:pPr>
              <w:pStyle w:val="TAL"/>
              <w:rPr>
                <w:rFonts w:cs="Arial"/>
              </w:rPr>
            </w:pPr>
            <w:r>
              <w:rPr>
                <w:rFonts w:cs="Arial"/>
              </w:rPr>
              <w:t>type: DN</w:t>
            </w:r>
          </w:p>
          <w:p w14:paraId="5FE69984" w14:textId="77777777" w:rsidR="00784D4A" w:rsidRDefault="00784D4A" w:rsidP="00784D4A">
            <w:pPr>
              <w:pStyle w:val="TAL"/>
              <w:rPr>
                <w:rFonts w:cs="Arial"/>
              </w:rPr>
            </w:pPr>
            <w:r>
              <w:rPr>
                <w:rFonts w:cs="Arial"/>
              </w:rPr>
              <w:t>multiplicity: 1</w:t>
            </w:r>
          </w:p>
          <w:p w14:paraId="2C9C4CF9" w14:textId="77777777" w:rsidR="00784D4A" w:rsidRDefault="00784D4A" w:rsidP="00784D4A">
            <w:pPr>
              <w:pStyle w:val="TAL"/>
              <w:rPr>
                <w:rFonts w:cs="Arial"/>
              </w:rPr>
            </w:pPr>
            <w:proofErr w:type="spellStart"/>
            <w:r>
              <w:rPr>
                <w:rFonts w:cs="Arial"/>
              </w:rPr>
              <w:t>isOrdered</w:t>
            </w:r>
            <w:proofErr w:type="spellEnd"/>
            <w:r>
              <w:rPr>
                <w:rFonts w:cs="Arial"/>
              </w:rPr>
              <w:t>: N/A</w:t>
            </w:r>
          </w:p>
          <w:p w14:paraId="0341B524"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784D4A" w:rsidRDefault="00784D4A" w:rsidP="00784D4A">
            <w:pPr>
              <w:pStyle w:val="TAL"/>
              <w:rPr>
                <w:rFonts w:cs="Arial"/>
                <w:lang w:val="fr-FR"/>
              </w:rPr>
            </w:pPr>
            <w:r>
              <w:rPr>
                <w:rFonts w:cs="Arial"/>
                <w:lang w:val="fr-FR"/>
              </w:rPr>
              <w:t>defaultValue: None</w:t>
            </w:r>
          </w:p>
          <w:p w14:paraId="3D96A196"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6C1D3A5" w14:textId="77777777" w:rsidR="00784D4A" w:rsidRDefault="00784D4A" w:rsidP="00784D4A">
            <w:pPr>
              <w:pStyle w:val="TAL"/>
              <w:rPr>
                <w:rFonts w:cs="Arial"/>
              </w:rPr>
            </w:pPr>
          </w:p>
        </w:tc>
      </w:tr>
      <w:tr w:rsidR="00784D4A" w:rsidRPr="002B15AA" w14:paraId="6667B2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784D4A" w:rsidRDefault="00784D4A" w:rsidP="00784D4A">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784D4A" w:rsidRDefault="00784D4A" w:rsidP="00784D4A">
            <w:pPr>
              <w:pStyle w:val="TAL"/>
              <w:rPr>
                <w:rFonts w:cs="Arial"/>
              </w:rPr>
            </w:pPr>
          </w:p>
          <w:p w14:paraId="5A242DAB"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8F8DD3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784D4A" w:rsidRDefault="00784D4A" w:rsidP="00784D4A">
            <w:pPr>
              <w:pStyle w:val="TAL"/>
              <w:rPr>
                <w:rFonts w:cs="Arial"/>
              </w:rPr>
            </w:pPr>
            <w:r>
              <w:rPr>
                <w:rFonts w:cs="Arial"/>
              </w:rPr>
              <w:t>type: DN</w:t>
            </w:r>
          </w:p>
          <w:p w14:paraId="7C2A790A" w14:textId="77777777" w:rsidR="00784D4A" w:rsidRDefault="00784D4A" w:rsidP="00784D4A">
            <w:pPr>
              <w:pStyle w:val="TAL"/>
              <w:rPr>
                <w:rFonts w:cs="Arial"/>
              </w:rPr>
            </w:pPr>
            <w:r>
              <w:rPr>
                <w:rFonts w:cs="Arial"/>
              </w:rPr>
              <w:t>multiplicity: 1</w:t>
            </w:r>
          </w:p>
          <w:p w14:paraId="04727630" w14:textId="77777777" w:rsidR="00784D4A" w:rsidRDefault="00784D4A" w:rsidP="00784D4A">
            <w:pPr>
              <w:pStyle w:val="TAL"/>
              <w:rPr>
                <w:rFonts w:cs="Arial"/>
              </w:rPr>
            </w:pPr>
            <w:proofErr w:type="spellStart"/>
            <w:r>
              <w:rPr>
                <w:rFonts w:cs="Arial"/>
              </w:rPr>
              <w:t>isOrdered</w:t>
            </w:r>
            <w:proofErr w:type="spellEnd"/>
            <w:r>
              <w:rPr>
                <w:rFonts w:cs="Arial"/>
              </w:rPr>
              <w:t>: N/A</w:t>
            </w:r>
          </w:p>
          <w:p w14:paraId="362CC529"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784D4A" w:rsidRDefault="00784D4A" w:rsidP="00784D4A">
            <w:pPr>
              <w:pStyle w:val="TAL"/>
              <w:rPr>
                <w:rFonts w:cs="Arial"/>
                <w:lang w:val="fr-FR"/>
              </w:rPr>
            </w:pPr>
            <w:r>
              <w:rPr>
                <w:rFonts w:cs="Arial"/>
                <w:lang w:val="fr-FR"/>
              </w:rPr>
              <w:t>defaultValue: None</w:t>
            </w:r>
          </w:p>
          <w:p w14:paraId="55B6C152"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F234054" w14:textId="77777777" w:rsidR="00784D4A" w:rsidRDefault="00784D4A" w:rsidP="00784D4A">
            <w:pPr>
              <w:pStyle w:val="TAL"/>
              <w:rPr>
                <w:rFonts w:cs="Arial"/>
              </w:rPr>
            </w:pPr>
          </w:p>
        </w:tc>
      </w:tr>
      <w:tr w:rsidR="00784D4A" w:rsidRPr="002B15AA" w14:paraId="692344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lastRenderedPageBreak/>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784D4A" w:rsidRDefault="00784D4A" w:rsidP="00784D4A">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5D397BA9" w14:textId="77777777" w:rsidR="00784D4A" w:rsidRDefault="00784D4A" w:rsidP="00784D4A">
            <w:pPr>
              <w:pStyle w:val="TAL"/>
              <w:rPr>
                <w:rFonts w:cs="Arial"/>
              </w:rPr>
            </w:pPr>
          </w:p>
          <w:p w14:paraId="0149FA82"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0E1C0739"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784D4A" w:rsidRDefault="00784D4A" w:rsidP="00784D4A">
            <w:pPr>
              <w:pStyle w:val="TAL"/>
              <w:rPr>
                <w:rFonts w:cs="Arial"/>
              </w:rPr>
            </w:pPr>
            <w:r>
              <w:rPr>
                <w:rFonts w:cs="Arial"/>
              </w:rPr>
              <w:t>type: DN</w:t>
            </w:r>
          </w:p>
          <w:p w14:paraId="1A900632" w14:textId="77777777" w:rsidR="00784D4A" w:rsidRDefault="00784D4A" w:rsidP="00784D4A">
            <w:pPr>
              <w:pStyle w:val="TAL"/>
              <w:rPr>
                <w:rFonts w:cs="Arial"/>
              </w:rPr>
            </w:pPr>
            <w:r>
              <w:rPr>
                <w:rFonts w:cs="Arial"/>
              </w:rPr>
              <w:t>multiplicity: 1</w:t>
            </w:r>
          </w:p>
          <w:p w14:paraId="224A5CDF" w14:textId="77777777" w:rsidR="00784D4A" w:rsidRDefault="00784D4A" w:rsidP="00784D4A">
            <w:pPr>
              <w:pStyle w:val="TAL"/>
              <w:rPr>
                <w:rFonts w:cs="Arial"/>
              </w:rPr>
            </w:pPr>
            <w:proofErr w:type="spellStart"/>
            <w:r>
              <w:rPr>
                <w:rFonts w:cs="Arial"/>
              </w:rPr>
              <w:t>isOrdered</w:t>
            </w:r>
            <w:proofErr w:type="spellEnd"/>
            <w:r>
              <w:rPr>
                <w:rFonts w:cs="Arial"/>
              </w:rPr>
              <w:t>: N/A</w:t>
            </w:r>
          </w:p>
          <w:p w14:paraId="19D98D0A"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784D4A" w:rsidRDefault="00784D4A" w:rsidP="00784D4A">
            <w:pPr>
              <w:pStyle w:val="TAL"/>
              <w:rPr>
                <w:rFonts w:cs="Arial"/>
                <w:lang w:val="fr-FR"/>
              </w:rPr>
            </w:pPr>
            <w:r>
              <w:rPr>
                <w:rFonts w:cs="Arial"/>
                <w:lang w:val="fr-FR"/>
              </w:rPr>
              <w:t>defaultValue: None</w:t>
            </w:r>
          </w:p>
          <w:p w14:paraId="267DA24E"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3CC83EF0" w14:textId="77777777" w:rsidR="00784D4A" w:rsidRDefault="00784D4A" w:rsidP="00784D4A">
            <w:pPr>
              <w:pStyle w:val="TAL"/>
              <w:rPr>
                <w:rFonts w:cs="Arial"/>
              </w:rPr>
            </w:pPr>
          </w:p>
        </w:tc>
      </w:tr>
      <w:tr w:rsidR="00784D4A" w:rsidRPr="002B15AA" w14:paraId="345BC99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784D4A" w:rsidRDefault="00784D4A" w:rsidP="00784D4A">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w:t>
            </w:r>
            <w:proofErr w:type="spellStart"/>
            <w:r w:rsidRPr="00F10050">
              <w:rPr>
                <w:rFonts w:cs="Arial"/>
                <w:szCs w:val="18"/>
              </w:rPr>
              <w:t>subclause</w:t>
            </w:r>
            <w:proofErr w:type="spellEnd"/>
            <w:r w:rsidRPr="00F10050">
              <w:rPr>
                <w:rFonts w:cs="Arial"/>
                <w:szCs w:val="18"/>
              </w:rPr>
              <w:t xml:space="preserve"> 5.5.4 of TS 38.331 [31].</w:t>
            </w:r>
          </w:p>
          <w:p w14:paraId="561A140B" w14:textId="77777777" w:rsidR="00784D4A" w:rsidRPr="00283A97" w:rsidRDefault="00784D4A" w:rsidP="00784D4A">
            <w:pPr>
              <w:pStyle w:val="TAL"/>
              <w:rPr>
                <w:rFonts w:eastAsia="等线" w:cs="Arial"/>
                <w:szCs w:val="18"/>
              </w:rPr>
            </w:pPr>
          </w:p>
          <w:p w14:paraId="417FDA2A" w14:textId="77777777" w:rsidR="00784D4A" w:rsidRPr="00F10050" w:rsidRDefault="00784D4A" w:rsidP="00784D4A">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60E153E0"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784D4A" w:rsidRPr="00283A97" w:rsidRDefault="00784D4A" w:rsidP="00784D4A">
            <w:pPr>
              <w:pStyle w:val="TAL"/>
              <w:rPr>
                <w:szCs w:val="18"/>
                <w:lang w:eastAsia="zh-CN"/>
              </w:rPr>
            </w:pPr>
            <w:r w:rsidRPr="00F10050">
              <w:rPr>
                <w:szCs w:val="18"/>
              </w:rPr>
              <w:t xml:space="preserve">type: </w:t>
            </w:r>
            <w:proofErr w:type="spellStart"/>
            <w:r w:rsidRPr="00DD2A63">
              <w:rPr>
                <w:szCs w:val="18"/>
              </w:rPr>
              <w:t>QOffsetRangeList</w:t>
            </w:r>
            <w:proofErr w:type="spellEnd"/>
          </w:p>
          <w:p w14:paraId="36E29B35" w14:textId="77777777" w:rsidR="00784D4A" w:rsidRPr="00283A97" w:rsidRDefault="00784D4A" w:rsidP="00784D4A">
            <w:pPr>
              <w:pStyle w:val="TAL"/>
              <w:rPr>
                <w:szCs w:val="18"/>
              </w:rPr>
            </w:pPr>
            <w:r w:rsidRPr="00283A97">
              <w:rPr>
                <w:szCs w:val="18"/>
              </w:rPr>
              <w:t xml:space="preserve">multiplicity: </w:t>
            </w:r>
            <w:r w:rsidRPr="00DD2A63">
              <w:rPr>
                <w:szCs w:val="18"/>
              </w:rPr>
              <w:t>1</w:t>
            </w:r>
          </w:p>
          <w:p w14:paraId="2E68FE5F" w14:textId="77777777" w:rsidR="00784D4A" w:rsidRPr="00283A97" w:rsidRDefault="00784D4A" w:rsidP="00784D4A">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0CF34C3F" w14:textId="77777777" w:rsidR="00784D4A" w:rsidRPr="00F10050" w:rsidRDefault="00784D4A" w:rsidP="00784D4A">
            <w:pPr>
              <w:pStyle w:val="TAL"/>
              <w:rPr>
                <w:szCs w:val="18"/>
              </w:rPr>
            </w:pPr>
            <w:proofErr w:type="spellStart"/>
            <w:r w:rsidRPr="00F10050">
              <w:rPr>
                <w:szCs w:val="18"/>
              </w:rPr>
              <w:t>isUnique</w:t>
            </w:r>
            <w:proofErr w:type="spellEnd"/>
            <w:r w:rsidRPr="00F10050">
              <w:rPr>
                <w:szCs w:val="18"/>
              </w:rPr>
              <w:t>: N/A</w:t>
            </w:r>
          </w:p>
          <w:p w14:paraId="6CC0B62B" w14:textId="77777777" w:rsidR="00784D4A" w:rsidRPr="00283A97" w:rsidRDefault="00784D4A" w:rsidP="00784D4A">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3819930C" w14:textId="77777777" w:rsidR="00784D4A" w:rsidRDefault="00784D4A" w:rsidP="00784D4A">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482AFDEA" w14:textId="77777777" w:rsidR="00784D4A" w:rsidRDefault="00784D4A" w:rsidP="00784D4A">
            <w:pPr>
              <w:pStyle w:val="TAL"/>
              <w:rPr>
                <w:rFonts w:cs="Arial"/>
              </w:rPr>
            </w:pPr>
          </w:p>
        </w:tc>
      </w:tr>
      <w:tr w:rsidR="00784D4A" w:rsidRPr="002B15AA" w14:paraId="61429E9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784D4A" w:rsidRPr="00D43434" w:rsidRDefault="00784D4A" w:rsidP="00784D4A">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proofErr w:type="spellStart"/>
            <w:r w:rsidRPr="00D43434">
              <w:rPr>
                <w:rFonts w:ascii="Arial" w:eastAsia="等线" w:hAnsi="Arial" w:cs="Arial"/>
                <w:sz w:val="18"/>
                <w:szCs w:val="18"/>
              </w:rPr>
              <w:t>rsrpOffsetSSB</w:t>
            </w:r>
            <w:proofErr w:type="spellEnd"/>
            <w:r w:rsidRPr="00D43434">
              <w:rPr>
                <w:rFonts w:ascii="Arial" w:eastAsia="等线" w:hAnsi="Arial" w:cs="Arial"/>
                <w:sz w:val="18"/>
                <w:szCs w:val="18"/>
              </w:rPr>
              <w:t xml:space="preserve">, </w:t>
            </w:r>
            <w:proofErr w:type="spellStart"/>
            <w:r w:rsidRPr="00D43434">
              <w:rPr>
                <w:rFonts w:ascii="Arial" w:eastAsia="等线" w:hAnsi="Arial" w:cs="Arial"/>
                <w:sz w:val="18"/>
                <w:szCs w:val="18"/>
              </w:rPr>
              <w:t>rsrqOffsetSSB</w:t>
            </w:r>
            <w:proofErr w:type="spellEnd"/>
            <w:r w:rsidRPr="00D43434">
              <w:rPr>
                <w:rFonts w:ascii="Arial" w:eastAsia="等线" w:hAnsi="Arial" w:cs="Arial"/>
                <w:sz w:val="18"/>
                <w:szCs w:val="18"/>
              </w:rPr>
              <w:t xml:space="preserve">, </w:t>
            </w:r>
            <w:proofErr w:type="spellStart"/>
            <w:r w:rsidRPr="00D43434">
              <w:rPr>
                <w:rFonts w:ascii="Arial" w:eastAsia="等线" w:hAnsi="Arial" w:cs="Arial"/>
                <w:sz w:val="18"/>
                <w:szCs w:val="18"/>
              </w:rPr>
              <w:t>sinrOffsetSSB</w:t>
            </w:r>
            <w:proofErr w:type="spellEnd"/>
            <w:r w:rsidRPr="00D43434">
              <w:rPr>
                <w:rFonts w:ascii="Arial" w:eastAsia="等线" w:hAnsi="Arial" w:cs="Arial"/>
                <w:sz w:val="18"/>
                <w:szCs w:val="18"/>
              </w:rPr>
              <w:t xml:space="preserve">, </w:t>
            </w:r>
            <w:proofErr w:type="spellStart"/>
            <w:r w:rsidRPr="00D43434">
              <w:rPr>
                <w:rFonts w:ascii="Arial" w:eastAsia="等线" w:hAnsi="Arial" w:cs="Arial"/>
                <w:sz w:val="18"/>
                <w:szCs w:val="18"/>
              </w:rPr>
              <w:t>rsrpOffsetCSI</w:t>
            </w:r>
            <w:proofErr w:type="spellEnd"/>
            <w:r w:rsidRPr="00D43434">
              <w:rPr>
                <w:rFonts w:ascii="Arial" w:eastAsia="等线" w:hAnsi="Arial" w:cs="Arial"/>
                <w:sz w:val="18"/>
                <w:szCs w:val="18"/>
              </w:rPr>
              <w:t xml:space="preserve">-RS, </w:t>
            </w:r>
            <w:proofErr w:type="spellStart"/>
            <w:r w:rsidRPr="00D43434">
              <w:rPr>
                <w:rFonts w:ascii="Arial" w:eastAsia="等线" w:hAnsi="Arial" w:cs="Arial"/>
                <w:sz w:val="18"/>
                <w:szCs w:val="18"/>
              </w:rPr>
              <w:t>rsrqOffsetCSI</w:t>
            </w:r>
            <w:proofErr w:type="spellEnd"/>
            <w:r w:rsidRPr="00D43434">
              <w:rPr>
                <w:rFonts w:ascii="Arial" w:eastAsia="等线" w:hAnsi="Arial" w:cs="Arial"/>
                <w:sz w:val="18"/>
                <w:szCs w:val="18"/>
              </w:rPr>
              <w:t xml:space="preserve">-RS and </w:t>
            </w:r>
            <w:proofErr w:type="spellStart"/>
            <w:r w:rsidRPr="00D43434">
              <w:rPr>
                <w:rFonts w:ascii="Arial" w:eastAsia="等线" w:hAnsi="Arial" w:cs="Arial"/>
                <w:sz w:val="18"/>
                <w:szCs w:val="18"/>
              </w:rPr>
              <w:t>sinrOffsetCSI</w:t>
            </w:r>
            <w:proofErr w:type="spellEnd"/>
            <w:r w:rsidRPr="00D43434">
              <w:rPr>
                <w:rFonts w:ascii="Arial" w:eastAsia="等线"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0515504F"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784D4A" w:rsidRPr="00D43434" w:rsidRDefault="00784D4A" w:rsidP="00784D4A">
            <w:pPr>
              <w:pStyle w:val="TAL"/>
              <w:rPr>
                <w:szCs w:val="18"/>
              </w:rPr>
            </w:pPr>
            <w:r w:rsidRPr="00D43434">
              <w:rPr>
                <w:szCs w:val="18"/>
              </w:rPr>
              <w:t xml:space="preserve">multiplicity: </w:t>
            </w:r>
            <w:r>
              <w:rPr>
                <w:szCs w:val="18"/>
              </w:rPr>
              <w:t>6</w:t>
            </w:r>
          </w:p>
          <w:p w14:paraId="7DF4FABD"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3A441D99"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62304794"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7136E02A" w14:textId="77777777" w:rsidR="00784D4A" w:rsidRDefault="00784D4A" w:rsidP="00784D4A">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0EE2E78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784D4A" w:rsidRPr="00D43434" w:rsidRDefault="00784D4A" w:rsidP="00784D4A">
            <w:pPr>
              <w:spacing w:after="0"/>
              <w:rPr>
                <w:rFonts w:ascii="Arial" w:hAnsi="Arial" w:cs="Arial"/>
                <w:sz w:val="18"/>
                <w:szCs w:val="18"/>
              </w:rPr>
            </w:pPr>
          </w:p>
          <w:p w14:paraId="23BA60C5" w14:textId="77777777" w:rsidR="00784D4A" w:rsidRDefault="00784D4A" w:rsidP="00784D4A">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784D4A" w:rsidRPr="00D43434" w:rsidRDefault="00784D4A" w:rsidP="00784D4A">
            <w:pPr>
              <w:pStyle w:val="TAL"/>
              <w:rPr>
                <w:szCs w:val="18"/>
                <w:lang w:eastAsia="zh-CN"/>
              </w:rPr>
            </w:pPr>
            <w:r w:rsidRPr="00D43434">
              <w:rPr>
                <w:szCs w:val="18"/>
              </w:rPr>
              <w:t>type: Integer</w:t>
            </w:r>
          </w:p>
          <w:p w14:paraId="0968CF1D" w14:textId="77777777" w:rsidR="00784D4A" w:rsidRPr="00D43434" w:rsidRDefault="00784D4A" w:rsidP="00784D4A">
            <w:pPr>
              <w:pStyle w:val="TAL"/>
              <w:rPr>
                <w:szCs w:val="18"/>
              </w:rPr>
            </w:pPr>
            <w:r w:rsidRPr="00D43434">
              <w:rPr>
                <w:szCs w:val="18"/>
              </w:rPr>
              <w:t>multiplicity: *</w:t>
            </w:r>
          </w:p>
          <w:p w14:paraId="14DE3978"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2C4F7155"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7EBBA151"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7F289FA7" w14:textId="77777777" w:rsidR="00784D4A" w:rsidRPr="00D43434" w:rsidRDefault="00784D4A" w:rsidP="00784D4A">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481B3FE" w14:textId="77777777" w:rsidR="00784D4A" w:rsidRDefault="00784D4A" w:rsidP="00784D4A">
            <w:pPr>
              <w:pStyle w:val="TAL"/>
              <w:rPr>
                <w:rFonts w:cs="Arial"/>
              </w:rPr>
            </w:pPr>
          </w:p>
        </w:tc>
      </w:tr>
      <w:tr w:rsidR="00784D4A" w:rsidRPr="002B15AA" w14:paraId="5E48FE0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784D4A" w:rsidRPr="00D43434" w:rsidRDefault="00784D4A" w:rsidP="00784D4A">
            <w:pPr>
              <w:spacing w:after="0"/>
              <w:rPr>
                <w:rFonts w:ascii="Arial" w:hAnsi="Arial" w:cs="Arial"/>
                <w:sz w:val="18"/>
                <w:szCs w:val="18"/>
              </w:rPr>
            </w:pPr>
          </w:p>
          <w:p w14:paraId="30522325" w14:textId="77777777" w:rsidR="00784D4A" w:rsidRDefault="00784D4A" w:rsidP="00784D4A">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784D4A" w:rsidRPr="00D43434" w:rsidRDefault="00784D4A" w:rsidP="00784D4A">
            <w:pPr>
              <w:pStyle w:val="TAL"/>
              <w:rPr>
                <w:szCs w:val="18"/>
              </w:rPr>
            </w:pPr>
            <w:r w:rsidRPr="00D43434">
              <w:rPr>
                <w:szCs w:val="18"/>
              </w:rPr>
              <w:t>multiplicity: 1</w:t>
            </w:r>
          </w:p>
          <w:p w14:paraId="469F71A1"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6DD6F98A"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6B300AFB"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2D223619" w14:textId="77777777" w:rsidR="00784D4A" w:rsidRPr="00D43434" w:rsidRDefault="00784D4A" w:rsidP="00784D4A">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4821AC0" w14:textId="77777777" w:rsidR="00784D4A" w:rsidRDefault="00784D4A" w:rsidP="00784D4A">
            <w:pPr>
              <w:pStyle w:val="TAL"/>
              <w:rPr>
                <w:rFonts w:cs="Arial"/>
              </w:rPr>
            </w:pPr>
          </w:p>
        </w:tc>
      </w:tr>
      <w:tr w:rsidR="00784D4A" w:rsidRPr="002B15AA" w14:paraId="629E22D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79FFC6A0" w14:textId="77777777" w:rsidR="00784D4A" w:rsidRPr="00D43434" w:rsidRDefault="00784D4A" w:rsidP="00784D4A">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 xml:space="preserve">Value 0 means lowest priority. The UE behaviour when no value is entered is specified in </w:t>
            </w:r>
            <w:proofErr w:type="spellStart"/>
            <w:r w:rsidRPr="00D43434">
              <w:rPr>
                <w:rFonts w:ascii="Arial" w:hAnsi="Arial" w:cs="Arial"/>
                <w:sz w:val="18"/>
                <w:szCs w:val="18"/>
              </w:rPr>
              <w:t>subclause</w:t>
            </w:r>
            <w:proofErr w:type="spellEnd"/>
            <w:r w:rsidRPr="00D43434">
              <w:rPr>
                <w:rFonts w:ascii="Arial" w:hAnsi="Arial" w:cs="Arial"/>
                <w:sz w:val="18"/>
                <w:szCs w:val="18"/>
              </w:rPr>
              <w:t xml:space="preserv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8D4D17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784D4A" w:rsidRPr="006E4E7F" w:rsidRDefault="00784D4A" w:rsidP="00784D4A">
            <w:pPr>
              <w:pStyle w:val="TAL"/>
              <w:rPr>
                <w:szCs w:val="18"/>
                <w:lang w:eastAsia="zh-CN"/>
              </w:rPr>
            </w:pPr>
            <w:r w:rsidRPr="006E4E7F">
              <w:rPr>
                <w:szCs w:val="18"/>
              </w:rPr>
              <w:t xml:space="preserve">type: </w:t>
            </w:r>
            <w:r w:rsidRPr="006E4E7F">
              <w:rPr>
                <w:szCs w:val="18"/>
                <w:lang w:eastAsia="zh-CN"/>
              </w:rPr>
              <w:t>Integer</w:t>
            </w:r>
          </w:p>
          <w:p w14:paraId="7A8C1AB9" w14:textId="77777777" w:rsidR="00784D4A" w:rsidRPr="006E4E7F" w:rsidRDefault="00784D4A" w:rsidP="00784D4A">
            <w:pPr>
              <w:pStyle w:val="TAL"/>
              <w:rPr>
                <w:szCs w:val="18"/>
              </w:rPr>
            </w:pPr>
            <w:r w:rsidRPr="006E4E7F">
              <w:rPr>
                <w:szCs w:val="18"/>
              </w:rPr>
              <w:t>multiplicity: 1</w:t>
            </w:r>
          </w:p>
          <w:p w14:paraId="6BEA3599" w14:textId="77777777" w:rsidR="00784D4A" w:rsidRPr="006E4E7F" w:rsidRDefault="00784D4A" w:rsidP="00784D4A">
            <w:pPr>
              <w:pStyle w:val="TAL"/>
              <w:rPr>
                <w:szCs w:val="18"/>
              </w:rPr>
            </w:pPr>
            <w:proofErr w:type="spellStart"/>
            <w:r w:rsidRPr="006E4E7F">
              <w:rPr>
                <w:szCs w:val="18"/>
              </w:rPr>
              <w:t>isOrdered</w:t>
            </w:r>
            <w:proofErr w:type="spellEnd"/>
            <w:r w:rsidRPr="006E4E7F">
              <w:rPr>
                <w:szCs w:val="18"/>
              </w:rPr>
              <w:t>: N/A</w:t>
            </w:r>
          </w:p>
          <w:p w14:paraId="13171B4E" w14:textId="77777777" w:rsidR="00784D4A" w:rsidRPr="006E4E7F" w:rsidRDefault="00784D4A" w:rsidP="00784D4A">
            <w:pPr>
              <w:pStyle w:val="TAL"/>
              <w:rPr>
                <w:szCs w:val="18"/>
              </w:rPr>
            </w:pPr>
            <w:proofErr w:type="spellStart"/>
            <w:r w:rsidRPr="006E4E7F">
              <w:rPr>
                <w:szCs w:val="18"/>
              </w:rPr>
              <w:t>isUnique</w:t>
            </w:r>
            <w:proofErr w:type="spellEnd"/>
            <w:r w:rsidRPr="006E4E7F">
              <w:rPr>
                <w:szCs w:val="18"/>
              </w:rPr>
              <w:t>: N/A</w:t>
            </w:r>
          </w:p>
          <w:p w14:paraId="787F4863" w14:textId="77777777" w:rsidR="00784D4A" w:rsidRPr="006E4E7F" w:rsidRDefault="00784D4A" w:rsidP="00784D4A">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460901FD" w14:textId="77777777" w:rsidR="00784D4A" w:rsidRDefault="00784D4A" w:rsidP="00784D4A">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784D4A" w:rsidRPr="002B15AA" w14:paraId="194039C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2772A508" w14:textId="77777777" w:rsidR="00784D4A" w:rsidRPr="00D43434" w:rsidRDefault="00784D4A" w:rsidP="00784D4A">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 0.2, 0.4, 0.6, 0.8 }.</w:t>
            </w:r>
          </w:p>
          <w:p w14:paraId="7431D9C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784D4A" w:rsidRPr="00D43434" w:rsidRDefault="00784D4A" w:rsidP="00784D4A">
            <w:pPr>
              <w:pStyle w:val="TAL"/>
              <w:rPr>
                <w:szCs w:val="18"/>
                <w:lang w:eastAsia="zh-CN"/>
              </w:rPr>
            </w:pPr>
            <w:r w:rsidRPr="00D43434">
              <w:rPr>
                <w:szCs w:val="18"/>
              </w:rPr>
              <w:t>type: Short</w:t>
            </w:r>
          </w:p>
          <w:p w14:paraId="41E53F78" w14:textId="77777777" w:rsidR="00784D4A" w:rsidRPr="00D43434" w:rsidRDefault="00784D4A" w:rsidP="00784D4A">
            <w:pPr>
              <w:pStyle w:val="TAL"/>
              <w:rPr>
                <w:szCs w:val="18"/>
              </w:rPr>
            </w:pPr>
            <w:r w:rsidRPr="00D43434">
              <w:rPr>
                <w:szCs w:val="18"/>
              </w:rPr>
              <w:t>multiplicity: 1</w:t>
            </w:r>
          </w:p>
          <w:p w14:paraId="12C0C6BF"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0895534C"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63A95024"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7174647E" w14:textId="77777777" w:rsidR="00784D4A" w:rsidRDefault="00784D4A" w:rsidP="00784D4A">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41EB9E1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784D4A" w:rsidRPr="00D80539" w:rsidRDefault="00784D4A" w:rsidP="00784D4A">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w:t>
            </w:r>
            <w:proofErr w:type="spellStart"/>
            <w:r w:rsidRPr="00D80539">
              <w:rPr>
                <w:rFonts w:ascii="Arial" w:hAnsi="Arial" w:cs="Arial"/>
                <w:sz w:val="18"/>
                <w:szCs w:val="18"/>
              </w:rPr>
              <w:t>dBm</w:t>
            </w:r>
            <w:proofErr w:type="spellEnd"/>
            <w:r w:rsidRPr="00D80539">
              <w:rPr>
                <w:rFonts w:ascii="Arial" w:hAnsi="Arial" w:cs="Arial"/>
                <w:sz w:val="18"/>
                <w:szCs w:val="18"/>
              </w:rPr>
              <w:t xml:space="preserve">. It corresponds to parameter PEMAX in 3GPP TS 38.101 [??]. </w:t>
            </w:r>
          </w:p>
          <w:p w14:paraId="3868679B" w14:textId="77777777" w:rsidR="00784D4A" w:rsidRPr="00D80539" w:rsidRDefault="00784D4A" w:rsidP="00784D4A">
            <w:pPr>
              <w:spacing w:after="0"/>
              <w:rPr>
                <w:rFonts w:ascii="Arial" w:eastAsia="等线" w:hAnsi="Arial" w:cs="Arial"/>
                <w:sz w:val="18"/>
                <w:szCs w:val="18"/>
              </w:rPr>
            </w:pPr>
            <w:proofErr w:type="spellStart"/>
            <w:r w:rsidRPr="00D80539">
              <w:rPr>
                <w:rFonts w:ascii="Arial" w:hAnsi="Arial" w:cs="Arial"/>
                <w:sz w:val="18"/>
                <w:szCs w:val="18"/>
              </w:rPr>
              <w:t>allowedValues</w:t>
            </w:r>
            <w:proofErr w:type="spellEnd"/>
            <w:r w:rsidRPr="00D80539">
              <w:rPr>
                <w:rFonts w:ascii="Arial" w:hAnsi="Arial" w:cs="Arial"/>
                <w:sz w:val="18"/>
                <w:szCs w:val="18"/>
              </w:rPr>
              <w:t xml:space="preserve">:  { -30..33 }. </w:t>
            </w:r>
          </w:p>
          <w:p w14:paraId="185B7E07" w14:textId="77777777" w:rsidR="00784D4A" w:rsidRPr="00454338" w:rsidRDefault="00784D4A" w:rsidP="00784D4A">
            <w:pPr>
              <w:spacing w:after="0"/>
              <w:rPr>
                <w:rFonts w:ascii="Arial" w:hAnsi="Arial" w:cs="Arial"/>
                <w:sz w:val="18"/>
                <w:szCs w:val="18"/>
                <w:highlight w:val="yellow"/>
              </w:rPr>
            </w:pPr>
          </w:p>
          <w:p w14:paraId="08FE886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784D4A" w:rsidRPr="00D80539" w:rsidRDefault="00784D4A" w:rsidP="00784D4A">
            <w:pPr>
              <w:pStyle w:val="TAL"/>
              <w:rPr>
                <w:szCs w:val="18"/>
                <w:lang w:eastAsia="zh-CN"/>
              </w:rPr>
            </w:pPr>
            <w:r w:rsidRPr="00D80539">
              <w:rPr>
                <w:szCs w:val="18"/>
              </w:rPr>
              <w:t xml:space="preserve">type: </w:t>
            </w:r>
            <w:r w:rsidRPr="00D80539">
              <w:rPr>
                <w:szCs w:val="18"/>
                <w:lang w:eastAsia="zh-CN"/>
              </w:rPr>
              <w:t>Integer</w:t>
            </w:r>
          </w:p>
          <w:p w14:paraId="2E25B44D" w14:textId="77777777" w:rsidR="00784D4A" w:rsidRPr="00D80539" w:rsidRDefault="00784D4A" w:rsidP="00784D4A">
            <w:pPr>
              <w:pStyle w:val="TAL"/>
              <w:rPr>
                <w:szCs w:val="18"/>
              </w:rPr>
            </w:pPr>
            <w:r w:rsidRPr="00D80539">
              <w:rPr>
                <w:szCs w:val="18"/>
              </w:rPr>
              <w:t>multiplicity: 1</w:t>
            </w:r>
          </w:p>
          <w:p w14:paraId="7782C82F" w14:textId="77777777" w:rsidR="00784D4A" w:rsidRPr="00D80539" w:rsidRDefault="00784D4A" w:rsidP="00784D4A">
            <w:pPr>
              <w:pStyle w:val="TAL"/>
              <w:rPr>
                <w:szCs w:val="18"/>
              </w:rPr>
            </w:pPr>
            <w:proofErr w:type="spellStart"/>
            <w:r w:rsidRPr="00D80539">
              <w:rPr>
                <w:szCs w:val="18"/>
              </w:rPr>
              <w:t>isOrdered</w:t>
            </w:r>
            <w:proofErr w:type="spellEnd"/>
            <w:r w:rsidRPr="00D80539">
              <w:rPr>
                <w:szCs w:val="18"/>
              </w:rPr>
              <w:t>: N/A</w:t>
            </w:r>
          </w:p>
          <w:p w14:paraId="6F46A796" w14:textId="77777777" w:rsidR="00784D4A" w:rsidRPr="00D80539" w:rsidRDefault="00784D4A" w:rsidP="00784D4A">
            <w:pPr>
              <w:pStyle w:val="TAL"/>
              <w:rPr>
                <w:szCs w:val="18"/>
              </w:rPr>
            </w:pPr>
            <w:proofErr w:type="spellStart"/>
            <w:r w:rsidRPr="00D80539">
              <w:rPr>
                <w:szCs w:val="18"/>
              </w:rPr>
              <w:t>isUnique</w:t>
            </w:r>
            <w:proofErr w:type="spellEnd"/>
            <w:r w:rsidRPr="00D80539">
              <w:rPr>
                <w:szCs w:val="18"/>
              </w:rPr>
              <w:t>: N/A</w:t>
            </w:r>
          </w:p>
          <w:p w14:paraId="049810B8" w14:textId="77777777" w:rsidR="00784D4A" w:rsidRPr="00D80539" w:rsidRDefault="00784D4A" w:rsidP="00784D4A">
            <w:pPr>
              <w:pStyle w:val="TAL"/>
              <w:rPr>
                <w:szCs w:val="18"/>
              </w:rPr>
            </w:pPr>
            <w:proofErr w:type="spellStart"/>
            <w:r w:rsidRPr="00D80539">
              <w:rPr>
                <w:szCs w:val="18"/>
              </w:rPr>
              <w:t>defaultValue</w:t>
            </w:r>
            <w:proofErr w:type="spellEnd"/>
            <w:r w:rsidRPr="00D80539">
              <w:rPr>
                <w:szCs w:val="18"/>
              </w:rPr>
              <w:t>: None</w:t>
            </w:r>
          </w:p>
          <w:p w14:paraId="58C6139F" w14:textId="77777777" w:rsidR="00784D4A" w:rsidRDefault="00784D4A" w:rsidP="00784D4A">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784D4A" w:rsidRPr="002B15AA" w14:paraId="6188C56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784D4A" w:rsidRDefault="00784D4A" w:rsidP="00784D4A">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01A93C5D" w14:textId="77777777" w:rsidR="00784D4A" w:rsidRPr="00454338" w:rsidRDefault="00784D4A" w:rsidP="00784D4A">
            <w:pPr>
              <w:spacing w:after="0"/>
              <w:rPr>
                <w:rFonts w:ascii="Arial" w:hAnsi="Arial" w:cs="Arial"/>
                <w:sz w:val="18"/>
                <w:szCs w:val="18"/>
                <w:lang w:val="en-US"/>
              </w:rPr>
            </w:pPr>
          </w:p>
          <w:p w14:paraId="547D6E49" w14:textId="77777777" w:rsidR="00784D4A" w:rsidRPr="00454338" w:rsidRDefault="00784D4A" w:rsidP="00784D4A">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6AFCD0B1" w14:textId="77777777" w:rsidR="00784D4A" w:rsidRPr="00454338" w:rsidRDefault="00784D4A" w:rsidP="00784D4A">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784D4A" w:rsidRPr="00454338" w:rsidRDefault="00784D4A" w:rsidP="00784D4A">
            <w:pPr>
              <w:pStyle w:val="TAL"/>
              <w:rPr>
                <w:szCs w:val="18"/>
                <w:lang w:eastAsia="zh-CN"/>
              </w:rPr>
            </w:pPr>
            <w:r w:rsidRPr="00454338">
              <w:rPr>
                <w:szCs w:val="18"/>
              </w:rPr>
              <w:t>type: Real</w:t>
            </w:r>
          </w:p>
          <w:p w14:paraId="764D52D0" w14:textId="77777777" w:rsidR="00784D4A" w:rsidRPr="00454338" w:rsidRDefault="00784D4A" w:rsidP="00784D4A">
            <w:pPr>
              <w:pStyle w:val="TAL"/>
              <w:rPr>
                <w:szCs w:val="18"/>
              </w:rPr>
            </w:pPr>
            <w:r w:rsidRPr="00454338">
              <w:rPr>
                <w:szCs w:val="18"/>
              </w:rPr>
              <w:t>multiplicity: 1</w:t>
            </w:r>
          </w:p>
          <w:p w14:paraId="0F6EFD09" w14:textId="77777777" w:rsidR="00784D4A" w:rsidRPr="00454338" w:rsidRDefault="00784D4A" w:rsidP="00784D4A">
            <w:pPr>
              <w:pStyle w:val="TAL"/>
              <w:rPr>
                <w:szCs w:val="18"/>
              </w:rPr>
            </w:pPr>
            <w:proofErr w:type="spellStart"/>
            <w:r w:rsidRPr="00454338">
              <w:rPr>
                <w:szCs w:val="18"/>
              </w:rPr>
              <w:t>isOrdered</w:t>
            </w:r>
            <w:proofErr w:type="spellEnd"/>
            <w:r w:rsidRPr="00454338">
              <w:rPr>
                <w:szCs w:val="18"/>
              </w:rPr>
              <w:t>: N/A</w:t>
            </w:r>
          </w:p>
          <w:p w14:paraId="2FEE0555" w14:textId="77777777" w:rsidR="00784D4A" w:rsidRPr="00454338" w:rsidRDefault="00784D4A" w:rsidP="00784D4A">
            <w:pPr>
              <w:pStyle w:val="TAL"/>
              <w:rPr>
                <w:szCs w:val="18"/>
              </w:rPr>
            </w:pPr>
            <w:proofErr w:type="spellStart"/>
            <w:r w:rsidRPr="00454338">
              <w:rPr>
                <w:szCs w:val="18"/>
              </w:rPr>
              <w:t>isUnique</w:t>
            </w:r>
            <w:proofErr w:type="spellEnd"/>
            <w:r w:rsidRPr="00454338">
              <w:rPr>
                <w:szCs w:val="18"/>
              </w:rPr>
              <w:t>: N/A</w:t>
            </w:r>
          </w:p>
          <w:p w14:paraId="594F5728" w14:textId="77777777" w:rsidR="00784D4A" w:rsidRPr="00454338" w:rsidRDefault="00784D4A" w:rsidP="00784D4A">
            <w:pPr>
              <w:pStyle w:val="TAL"/>
              <w:rPr>
                <w:szCs w:val="18"/>
              </w:rPr>
            </w:pPr>
            <w:proofErr w:type="spellStart"/>
            <w:r w:rsidRPr="00454338">
              <w:rPr>
                <w:szCs w:val="18"/>
              </w:rPr>
              <w:t>defaultValue</w:t>
            </w:r>
            <w:proofErr w:type="spellEnd"/>
            <w:r w:rsidRPr="00454338">
              <w:rPr>
                <w:szCs w:val="18"/>
              </w:rPr>
              <w:t>: 0</w:t>
            </w:r>
          </w:p>
          <w:p w14:paraId="53CF8C19" w14:textId="77777777" w:rsidR="00784D4A" w:rsidRPr="00454338" w:rsidRDefault="00784D4A" w:rsidP="00784D4A">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5C3E6A81" w14:textId="77777777" w:rsidR="00784D4A" w:rsidRDefault="00784D4A" w:rsidP="00784D4A">
            <w:pPr>
              <w:pStyle w:val="TAL"/>
              <w:rPr>
                <w:rFonts w:cs="Arial"/>
              </w:rPr>
            </w:pPr>
          </w:p>
        </w:tc>
      </w:tr>
      <w:tr w:rsidR="00784D4A" w:rsidRPr="002B15AA" w14:paraId="30237F5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784D4A" w:rsidRPr="005F5EB9" w:rsidRDefault="00784D4A" w:rsidP="00784D4A">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784D4A" w:rsidRDefault="00784D4A" w:rsidP="00784D4A">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2A87C715" w14:textId="77777777" w:rsidR="00784D4A" w:rsidRDefault="00784D4A" w:rsidP="00784D4A">
            <w:pPr>
              <w:pStyle w:val="TAL"/>
            </w:pPr>
          </w:p>
          <w:p w14:paraId="35ED2F7F" w14:textId="77777777" w:rsidR="00784D4A" w:rsidRDefault="00784D4A" w:rsidP="00784D4A">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6743DDD2" w14:textId="77777777" w:rsidR="00784D4A" w:rsidRDefault="00784D4A" w:rsidP="00784D4A">
            <w:pPr>
              <w:pStyle w:val="TAL"/>
            </w:pPr>
          </w:p>
          <w:p w14:paraId="31A1B474" w14:textId="77777777" w:rsidR="00784D4A" w:rsidRDefault="00784D4A" w:rsidP="00784D4A">
            <w:pPr>
              <w:pStyle w:val="TAL"/>
            </w:pPr>
            <w:r>
              <w:t xml:space="preserve">See </w:t>
            </w:r>
            <w:r w:rsidRPr="00A470D9">
              <w:t>Q-</w:t>
            </w:r>
            <w:proofErr w:type="spellStart"/>
            <w:r w:rsidRPr="00A470D9">
              <w:t>OffsetRangeList</w:t>
            </w:r>
            <w:proofErr w:type="spellEnd"/>
            <w:r w:rsidRPr="00A470D9">
              <w:t xml:space="preserve"> </w:t>
            </w:r>
            <w:r>
              <w:t xml:space="preserve">in </w:t>
            </w:r>
            <w:proofErr w:type="spellStart"/>
            <w:r>
              <w:t>subclause</w:t>
            </w:r>
            <w:proofErr w:type="spellEnd"/>
            <w:r>
              <w:t xml:space="preserve"> of </w:t>
            </w:r>
            <w:proofErr w:type="spellStart"/>
            <w:r>
              <w:t>subclause</w:t>
            </w:r>
            <w:proofErr w:type="spellEnd"/>
            <w:r>
              <w:t xml:space="preserve"> 6.3.1 of TS 38.311 [31].</w:t>
            </w:r>
          </w:p>
          <w:p w14:paraId="2394A6F3" w14:textId="77777777" w:rsidR="00784D4A" w:rsidRDefault="00784D4A" w:rsidP="00784D4A">
            <w:pPr>
              <w:pStyle w:val="TAL"/>
            </w:pPr>
          </w:p>
          <w:p w14:paraId="18D585D5" w14:textId="77777777" w:rsidR="00784D4A" w:rsidRDefault="00784D4A" w:rsidP="00784D4A">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527BEFC7" w14:textId="77777777" w:rsidR="00784D4A" w:rsidRPr="00DD2A63" w:rsidRDefault="00784D4A" w:rsidP="00784D4A">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784D4A" w:rsidRPr="00DD2A63" w:rsidRDefault="00784D4A" w:rsidP="00784D4A">
            <w:pPr>
              <w:pStyle w:val="TAL"/>
            </w:pPr>
            <w:r w:rsidRPr="00DD2A63">
              <w:t xml:space="preserve">type: </w:t>
            </w:r>
            <w:r>
              <w:t>enumeration</w:t>
            </w:r>
          </w:p>
          <w:p w14:paraId="3830B2AD" w14:textId="77777777" w:rsidR="00784D4A" w:rsidRPr="00DD2A63" w:rsidRDefault="00784D4A" w:rsidP="00784D4A">
            <w:pPr>
              <w:pStyle w:val="TAL"/>
            </w:pPr>
            <w:r w:rsidRPr="00DD2A63">
              <w:t>multiplicity: 6</w:t>
            </w:r>
          </w:p>
          <w:p w14:paraId="3F43661F" w14:textId="77777777" w:rsidR="00784D4A" w:rsidRPr="00DD2A63" w:rsidRDefault="00784D4A" w:rsidP="00784D4A">
            <w:pPr>
              <w:pStyle w:val="TAL"/>
            </w:pPr>
            <w:proofErr w:type="spellStart"/>
            <w:r w:rsidRPr="00DD2A63">
              <w:t>isOrdered</w:t>
            </w:r>
            <w:proofErr w:type="spellEnd"/>
            <w:r w:rsidRPr="00DD2A63">
              <w:t>: True</w:t>
            </w:r>
          </w:p>
          <w:p w14:paraId="17B193D9" w14:textId="77777777" w:rsidR="00784D4A" w:rsidRPr="00DD2A63" w:rsidRDefault="00784D4A" w:rsidP="00784D4A">
            <w:pPr>
              <w:pStyle w:val="TAL"/>
            </w:pPr>
            <w:proofErr w:type="spellStart"/>
            <w:r w:rsidRPr="00DD2A63">
              <w:t>isUnique</w:t>
            </w:r>
            <w:proofErr w:type="spellEnd"/>
            <w:r w:rsidRPr="00DD2A63">
              <w:t>: N/A</w:t>
            </w:r>
          </w:p>
          <w:p w14:paraId="1281A47B" w14:textId="77777777" w:rsidR="00784D4A" w:rsidRPr="00DD2A63" w:rsidRDefault="00784D4A" w:rsidP="00784D4A">
            <w:pPr>
              <w:pStyle w:val="TAL"/>
            </w:pPr>
            <w:proofErr w:type="spellStart"/>
            <w:r w:rsidRPr="00DD2A63">
              <w:t>defaultValue</w:t>
            </w:r>
            <w:proofErr w:type="spellEnd"/>
            <w:r w:rsidRPr="00DD2A63">
              <w:t>: 0</w:t>
            </w:r>
          </w:p>
          <w:p w14:paraId="128FC273" w14:textId="77777777" w:rsidR="00784D4A" w:rsidRDefault="00784D4A" w:rsidP="00784D4A">
            <w:pPr>
              <w:pStyle w:val="TAL"/>
              <w:rPr>
                <w:rFonts w:cs="Arial"/>
              </w:rPr>
            </w:pPr>
            <w:proofErr w:type="spellStart"/>
            <w:r w:rsidRPr="00DD2A63">
              <w:t>isNullable</w:t>
            </w:r>
            <w:proofErr w:type="spellEnd"/>
            <w:r w:rsidRPr="00DD2A63">
              <w:t>: False</w:t>
            </w:r>
          </w:p>
        </w:tc>
      </w:tr>
      <w:tr w:rsidR="00784D4A" w:rsidRPr="002B15AA" w14:paraId="7AA5919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784D4A" w:rsidRPr="00D43434" w:rsidRDefault="00784D4A" w:rsidP="00784D4A">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sent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0A9C7DB0"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xml:space="preserve">{ -34..-3, 0 } </w:t>
            </w:r>
          </w:p>
          <w:p w14:paraId="308E919F"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784D4A" w:rsidRPr="00D43434" w:rsidRDefault="00784D4A" w:rsidP="00784D4A">
            <w:pPr>
              <w:pStyle w:val="TAL"/>
              <w:rPr>
                <w:szCs w:val="18"/>
                <w:lang w:eastAsia="zh-CN"/>
              </w:rPr>
            </w:pPr>
            <w:r w:rsidRPr="00D43434">
              <w:rPr>
                <w:szCs w:val="18"/>
              </w:rPr>
              <w:t xml:space="preserve">type: </w:t>
            </w:r>
            <w:r w:rsidRPr="00D43434">
              <w:rPr>
                <w:szCs w:val="18"/>
                <w:lang w:eastAsia="zh-CN"/>
              </w:rPr>
              <w:t>Real</w:t>
            </w:r>
          </w:p>
          <w:p w14:paraId="747B8D28" w14:textId="77777777" w:rsidR="00784D4A" w:rsidRPr="00D43434" w:rsidRDefault="00784D4A" w:rsidP="00784D4A">
            <w:pPr>
              <w:pStyle w:val="TAL"/>
              <w:rPr>
                <w:szCs w:val="18"/>
              </w:rPr>
            </w:pPr>
            <w:r w:rsidRPr="00D43434">
              <w:rPr>
                <w:szCs w:val="18"/>
              </w:rPr>
              <w:t>multiplicity: 1</w:t>
            </w:r>
          </w:p>
          <w:p w14:paraId="42E3230E"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1EC49CBD"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77BDD187"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481C2433"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393090E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w:t>
            </w:r>
            <w:proofErr w:type="spellStart"/>
            <w:r w:rsidRPr="00D43434">
              <w:rPr>
                <w:rFonts w:ascii="Arial" w:hAnsi="Arial" w:cs="Arial"/>
                <w:sz w:val="18"/>
                <w:szCs w:val="18"/>
              </w:rPr>
              <w:t>dBm</w:t>
            </w:r>
            <w:proofErr w:type="spellEnd"/>
            <w:r w:rsidRPr="00D43434">
              <w:rPr>
                <w:rFonts w:ascii="Arial" w:hAnsi="Arial" w:cs="Arial"/>
                <w:sz w:val="18"/>
                <w:szCs w:val="18"/>
              </w:rPr>
              <w:t xml:space="preserve"> and resolution is 2.</w:t>
            </w:r>
          </w:p>
          <w:p w14:paraId="0041656A" w14:textId="77777777" w:rsidR="00784D4A" w:rsidRPr="00D43434" w:rsidRDefault="00784D4A" w:rsidP="00784D4A">
            <w:pPr>
              <w:spacing w:after="0"/>
              <w:rPr>
                <w:sz w:val="18"/>
                <w:szCs w:val="18"/>
              </w:rPr>
            </w:pPr>
          </w:p>
          <w:p w14:paraId="67DC35BF" w14:textId="77777777" w:rsidR="00784D4A" w:rsidRDefault="00784D4A" w:rsidP="00784D4A">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-140..-44 }.</w:t>
            </w:r>
          </w:p>
          <w:p w14:paraId="0606E0F8"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784D4A" w:rsidRPr="00D43434" w:rsidRDefault="00784D4A" w:rsidP="00784D4A">
            <w:pPr>
              <w:pStyle w:val="TAL"/>
              <w:rPr>
                <w:szCs w:val="18"/>
              </w:rPr>
            </w:pPr>
            <w:r w:rsidRPr="00D43434">
              <w:rPr>
                <w:szCs w:val="18"/>
              </w:rPr>
              <w:t>multiplicity: 1</w:t>
            </w:r>
          </w:p>
          <w:p w14:paraId="49879292"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710EC6C0"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5EEB9A2D"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0F8695E1"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17E87F4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784D4A" w:rsidRPr="00D43434" w:rsidRDefault="00784D4A" w:rsidP="00784D4A">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4555E8D9"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784D4A" w:rsidRPr="00D43434" w:rsidRDefault="00784D4A" w:rsidP="00784D4A">
            <w:pPr>
              <w:pStyle w:val="TAL"/>
              <w:rPr>
                <w:szCs w:val="18"/>
              </w:rPr>
            </w:pPr>
            <w:r w:rsidRPr="00D43434">
              <w:rPr>
                <w:szCs w:val="18"/>
              </w:rPr>
              <w:t>multiplicity: 1</w:t>
            </w:r>
          </w:p>
          <w:p w14:paraId="698C3512"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42DCE847"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2FC7C57C"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1DEFE9C9"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2898248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784D4A" w:rsidRPr="00D43434" w:rsidRDefault="00784D4A" w:rsidP="00784D4A">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33C05E2B"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 0..31 }</w:t>
            </w:r>
          </w:p>
          <w:p w14:paraId="75E974C1"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784D4A" w:rsidRPr="00D43434" w:rsidRDefault="00784D4A" w:rsidP="00784D4A">
            <w:pPr>
              <w:pStyle w:val="TAL"/>
              <w:rPr>
                <w:szCs w:val="18"/>
              </w:rPr>
            </w:pPr>
            <w:r w:rsidRPr="00D43434">
              <w:rPr>
                <w:szCs w:val="18"/>
              </w:rPr>
              <w:t>multiplicity: 1</w:t>
            </w:r>
          </w:p>
          <w:p w14:paraId="21C62B92"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4A82420D"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022CC78A"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0AEFB24F"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68D47FC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r w:rsidRPr="00D43434">
              <w:rPr>
                <w:rFonts w:ascii="Arial" w:hAnsi="Arial" w:cs="Arial"/>
                <w:sz w:val="18"/>
                <w:szCs w:val="18"/>
              </w:rPr>
              <w:t>ThreshX,LowP</w:t>
            </w:r>
            <w:proofErr w:type="spell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265B7952"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1E4A0FB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784D4A" w:rsidRPr="00D43434" w:rsidRDefault="00784D4A" w:rsidP="00784D4A">
            <w:pPr>
              <w:pStyle w:val="TAL"/>
              <w:rPr>
                <w:szCs w:val="18"/>
              </w:rPr>
            </w:pPr>
            <w:r w:rsidRPr="00D43434">
              <w:rPr>
                <w:szCs w:val="18"/>
              </w:rPr>
              <w:t>multiplicity: 1</w:t>
            </w:r>
          </w:p>
          <w:p w14:paraId="2117369E"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1297143B"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48EFE430"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3611ED97"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437A43A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proofErr w:type="spellStart"/>
            <w:r w:rsidRPr="00D43434">
              <w:rPr>
                <w:rFonts w:ascii="Arial" w:eastAsia="宋体" w:hAnsi="Arial" w:cs="Arial"/>
                <w:sz w:val="18"/>
                <w:szCs w:val="18"/>
                <w:lang w:eastAsia="zh-CN"/>
              </w:rPr>
              <w:t>ThreshX,Low</w:t>
            </w:r>
            <w:proofErr w:type="spellEnd"/>
            <w:r w:rsidRPr="00D43434">
              <w:rPr>
                <w:rFonts w:ascii="Arial" w:eastAsia="宋体" w:hAnsi="Arial" w:cs="Arial"/>
                <w:sz w:val="18"/>
                <w:szCs w:val="18"/>
                <w:lang w:eastAsia="zh-CN"/>
              </w:rPr>
              <w:t xml:space="preserve">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w:t>
            </w:r>
            <w:proofErr w:type="spellStart"/>
            <w:r>
              <w:rPr>
                <w:rFonts w:ascii="Arial" w:eastAsia="宋体" w:hAnsi="Arial" w:cs="Arial"/>
                <w:sz w:val="18"/>
                <w:szCs w:val="18"/>
                <w:lang w:eastAsia="zh-CN"/>
              </w:rPr>
              <w:t>dB.</w:t>
            </w:r>
            <w:proofErr w:type="spellEnd"/>
          </w:p>
          <w:p w14:paraId="1C21D825" w14:textId="77777777" w:rsidR="00784D4A" w:rsidRDefault="00784D4A" w:rsidP="00784D4A">
            <w:pPr>
              <w:pStyle w:val="TAL"/>
              <w:rPr>
                <w:rFonts w:cs="Arial"/>
                <w:szCs w:val="18"/>
              </w:rPr>
            </w:pPr>
            <w:proofErr w:type="spellStart"/>
            <w:r w:rsidRPr="00D43434">
              <w:rPr>
                <w:rFonts w:cs="Arial"/>
                <w:szCs w:val="18"/>
              </w:rPr>
              <w:t>allowedValues</w:t>
            </w:r>
            <w:proofErr w:type="spellEnd"/>
            <w:r w:rsidRPr="00D43434">
              <w:rPr>
                <w:rFonts w:cs="Arial"/>
                <w:szCs w:val="18"/>
              </w:rPr>
              <w:t>: {0..31}.</w:t>
            </w:r>
          </w:p>
          <w:p w14:paraId="596DB8D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784D4A" w:rsidRPr="00D43434" w:rsidRDefault="00784D4A" w:rsidP="00784D4A">
            <w:pPr>
              <w:pStyle w:val="TAL"/>
              <w:rPr>
                <w:szCs w:val="18"/>
              </w:rPr>
            </w:pPr>
            <w:r w:rsidRPr="00D43434">
              <w:rPr>
                <w:szCs w:val="18"/>
              </w:rPr>
              <w:t>multiplicity: 1</w:t>
            </w:r>
          </w:p>
          <w:p w14:paraId="69AA8B76"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4EB51126"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135FAC22"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585B5936"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7E81D4F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{0..7}.</w:t>
            </w:r>
          </w:p>
          <w:p w14:paraId="43036C6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784D4A" w:rsidRPr="00D43434" w:rsidRDefault="00784D4A" w:rsidP="00784D4A">
            <w:pPr>
              <w:pStyle w:val="TAL"/>
              <w:rPr>
                <w:szCs w:val="18"/>
              </w:rPr>
            </w:pPr>
            <w:r w:rsidRPr="00D43434">
              <w:rPr>
                <w:szCs w:val="18"/>
              </w:rPr>
              <w:t>multiplicity: 1</w:t>
            </w:r>
          </w:p>
          <w:p w14:paraId="2A840052"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250D1ADD"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02CC584C"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7463FE13" w14:textId="77777777" w:rsidR="00784D4A" w:rsidRPr="00D43434" w:rsidRDefault="00784D4A" w:rsidP="00784D4A">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3B170E06" w14:textId="77777777" w:rsidR="00784D4A" w:rsidRDefault="00784D4A" w:rsidP="00784D4A">
            <w:pPr>
              <w:pStyle w:val="TAL"/>
            </w:pPr>
          </w:p>
        </w:tc>
      </w:tr>
      <w:tr w:rsidR="00784D4A" w:rsidRPr="002B15AA" w14:paraId="3BA6D44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784D4A" w:rsidRPr="00271576" w:rsidRDefault="00784D4A" w:rsidP="00784D4A">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784D4A" w:rsidRPr="00D43434" w:rsidRDefault="00784D4A" w:rsidP="00784D4A">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31DCEEDC" w14:textId="77777777" w:rsidR="00784D4A" w:rsidRPr="00D43434" w:rsidRDefault="00784D4A" w:rsidP="00784D4A">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784D4A" w:rsidRDefault="00784D4A" w:rsidP="00784D4A">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B891AF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784D4A" w:rsidRPr="00D43434" w:rsidRDefault="00784D4A" w:rsidP="00784D4A">
            <w:pPr>
              <w:pStyle w:val="TAL"/>
              <w:rPr>
                <w:szCs w:val="18"/>
              </w:rPr>
            </w:pPr>
            <w:r w:rsidRPr="00D43434">
              <w:rPr>
                <w:szCs w:val="18"/>
              </w:rPr>
              <w:t>multiplicity: 1</w:t>
            </w:r>
          </w:p>
          <w:p w14:paraId="37EF048D"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678E5E34"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5BC0D5F8"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0FDD6636"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5E6F3E8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784D4A" w:rsidRPr="00D43434" w:rsidRDefault="00784D4A" w:rsidP="00784D4A">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784D4A" w:rsidRDefault="00784D4A" w:rsidP="00784D4A">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3BAE5BA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784D4A" w:rsidRPr="00D43434" w:rsidRDefault="00784D4A" w:rsidP="00784D4A">
            <w:pPr>
              <w:pStyle w:val="TAL"/>
              <w:rPr>
                <w:szCs w:val="18"/>
              </w:rPr>
            </w:pPr>
            <w:r w:rsidRPr="00D43434">
              <w:rPr>
                <w:szCs w:val="18"/>
              </w:rPr>
              <w:t>multiplicity: 1</w:t>
            </w:r>
          </w:p>
          <w:p w14:paraId="5BB3294B"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03441976"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669176F7"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758DDD49" w14:textId="77777777" w:rsidR="00784D4A" w:rsidRDefault="00784D4A" w:rsidP="00784D4A">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784D4A" w:rsidRPr="002B15AA" w14:paraId="282FE4F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784D4A" w:rsidRPr="00271576" w:rsidRDefault="00784D4A" w:rsidP="00784D4A">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784D4A" w:rsidRDefault="00784D4A" w:rsidP="00784D4A">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784D4A" w:rsidRPr="00DD2A63" w:rsidRDefault="00784D4A" w:rsidP="00784D4A">
            <w:pPr>
              <w:spacing w:after="0"/>
              <w:rPr>
                <w:rFonts w:ascii="Arial" w:hAnsi="Arial" w:cs="Arial"/>
                <w:sz w:val="18"/>
                <w:szCs w:val="18"/>
                <w:lang w:val="en-US"/>
              </w:rPr>
            </w:pPr>
          </w:p>
          <w:p w14:paraId="1083C54C" w14:textId="77777777" w:rsidR="00784D4A" w:rsidRPr="00DD2A63" w:rsidRDefault="00784D4A" w:rsidP="00784D4A">
            <w:pPr>
              <w:pStyle w:val="TAL"/>
              <w:rPr>
                <w:rFonts w:cs="Arial"/>
                <w:szCs w:val="18"/>
              </w:rPr>
            </w:pPr>
            <w:proofErr w:type="spellStart"/>
            <w:r w:rsidRPr="00DD2A63">
              <w:rPr>
                <w:rFonts w:cs="Arial"/>
                <w:szCs w:val="18"/>
              </w:rPr>
              <w:t>allowedValues</w:t>
            </w:r>
            <w:proofErr w:type="spellEnd"/>
            <w:r w:rsidRPr="00DD2A63">
              <w:rPr>
                <w:rFonts w:cs="Arial"/>
                <w:szCs w:val="18"/>
              </w:rPr>
              <w:t>: {0.. 3279165}.</w:t>
            </w:r>
          </w:p>
          <w:p w14:paraId="2A34A670" w14:textId="77777777" w:rsidR="00784D4A" w:rsidRDefault="00784D4A" w:rsidP="00784D4A">
            <w:pPr>
              <w:pStyle w:val="TAL"/>
              <w:rPr>
                <w:rFonts w:cs="Arial"/>
                <w:szCs w:val="18"/>
                <w:highlight w:val="yellow"/>
              </w:rPr>
            </w:pPr>
          </w:p>
          <w:p w14:paraId="40E1E88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784D4A" w:rsidRPr="00DD2A63" w:rsidRDefault="00784D4A" w:rsidP="00784D4A">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784D4A" w:rsidRPr="00DD2A63" w:rsidRDefault="00784D4A" w:rsidP="00784D4A">
            <w:pPr>
              <w:pStyle w:val="TAL"/>
              <w:rPr>
                <w:szCs w:val="18"/>
              </w:rPr>
            </w:pPr>
            <w:r w:rsidRPr="00DD2A63">
              <w:rPr>
                <w:szCs w:val="18"/>
              </w:rPr>
              <w:t>multiplicity: 1</w:t>
            </w:r>
          </w:p>
          <w:p w14:paraId="50DFE08A" w14:textId="77777777" w:rsidR="00784D4A" w:rsidRPr="00DD2A63" w:rsidRDefault="00784D4A" w:rsidP="00784D4A">
            <w:pPr>
              <w:pStyle w:val="TAL"/>
              <w:rPr>
                <w:szCs w:val="18"/>
              </w:rPr>
            </w:pPr>
            <w:proofErr w:type="spellStart"/>
            <w:r w:rsidRPr="00DD2A63">
              <w:rPr>
                <w:szCs w:val="18"/>
              </w:rPr>
              <w:t>isOrdered</w:t>
            </w:r>
            <w:proofErr w:type="spellEnd"/>
            <w:r w:rsidRPr="00DD2A63">
              <w:rPr>
                <w:szCs w:val="18"/>
              </w:rPr>
              <w:t>: N/A</w:t>
            </w:r>
          </w:p>
          <w:p w14:paraId="37B5F96E" w14:textId="77777777" w:rsidR="00784D4A" w:rsidRPr="00DD2A63" w:rsidRDefault="00784D4A" w:rsidP="00784D4A">
            <w:pPr>
              <w:pStyle w:val="TAL"/>
              <w:rPr>
                <w:szCs w:val="18"/>
              </w:rPr>
            </w:pPr>
            <w:proofErr w:type="spellStart"/>
            <w:r w:rsidRPr="00DD2A63">
              <w:rPr>
                <w:szCs w:val="18"/>
              </w:rPr>
              <w:t>isUnique</w:t>
            </w:r>
            <w:proofErr w:type="spellEnd"/>
            <w:r w:rsidRPr="00DD2A63">
              <w:rPr>
                <w:szCs w:val="18"/>
              </w:rPr>
              <w:t>: N/A</w:t>
            </w:r>
          </w:p>
          <w:p w14:paraId="5B2ECEFF" w14:textId="77777777" w:rsidR="00784D4A" w:rsidRPr="00DD2A63" w:rsidRDefault="00784D4A" w:rsidP="00784D4A">
            <w:pPr>
              <w:pStyle w:val="TAL"/>
              <w:rPr>
                <w:szCs w:val="18"/>
              </w:rPr>
            </w:pPr>
            <w:proofErr w:type="spellStart"/>
            <w:r w:rsidRPr="00DD2A63">
              <w:rPr>
                <w:szCs w:val="18"/>
              </w:rPr>
              <w:t>defaultValue</w:t>
            </w:r>
            <w:proofErr w:type="spellEnd"/>
            <w:r w:rsidRPr="00DD2A63">
              <w:rPr>
                <w:szCs w:val="18"/>
              </w:rPr>
              <w:t>: None</w:t>
            </w:r>
          </w:p>
          <w:p w14:paraId="2DC7E4E7" w14:textId="77777777" w:rsidR="00784D4A" w:rsidRDefault="00784D4A" w:rsidP="00784D4A">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68A54AB5" w14:textId="77777777" w:rsidR="00784D4A" w:rsidRDefault="00784D4A" w:rsidP="00784D4A">
            <w:pPr>
              <w:pStyle w:val="TAL"/>
            </w:pPr>
          </w:p>
        </w:tc>
      </w:tr>
      <w:tr w:rsidR="00784D4A" w:rsidRPr="002B15AA" w14:paraId="2C6615C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784D4A" w:rsidRPr="00271576" w:rsidRDefault="00784D4A" w:rsidP="00784D4A">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lastRenderedPageBreak/>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w:t>
            </w:r>
            <w:proofErr w:type="spellStart"/>
            <w:r w:rsidRPr="00DD2A63">
              <w:rPr>
                <w:rFonts w:ascii="Arial" w:hAnsi="Arial" w:cs="Arial"/>
                <w:color w:val="000000"/>
                <w:sz w:val="18"/>
                <w:szCs w:val="18"/>
              </w:rPr>
              <w:t>subclause</w:t>
            </w:r>
            <w:proofErr w:type="spellEnd"/>
            <w:r w:rsidRPr="00DD2A63">
              <w:rPr>
                <w:rFonts w:ascii="Arial" w:hAnsi="Arial" w:cs="Arial"/>
                <w:color w:val="000000"/>
                <w:sz w:val="18"/>
                <w:szCs w:val="18"/>
              </w:rPr>
              <w:t xml:space="preserve"> 5 in TS 38.104 [12]. Its units are in kHz.</w:t>
            </w:r>
          </w:p>
          <w:p w14:paraId="3D366EEA" w14:textId="77777777" w:rsidR="00784D4A" w:rsidRPr="00DD2A63" w:rsidRDefault="00784D4A" w:rsidP="00784D4A">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784D4A" w:rsidRPr="00DD2A63" w:rsidRDefault="00784D4A" w:rsidP="00784D4A">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784D4A" w:rsidRPr="00DD2A63" w:rsidRDefault="00784D4A" w:rsidP="00784D4A">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784D4A" w:rsidRPr="00DD2A63" w:rsidRDefault="00784D4A" w:rsidP="00784D4A">
            <w:pPr>
              <w:pStyle w:val="TAL"/>
              <w:rPr>
                <w:color w:val="000000"/>
                <w:szCs w:val="18"/>
              </w:rPr>
            </w:pPr>
            <w:r w:rsidRPr="00DD2A63">
              <w:rPr>
                <w:color w:val="000000"/>
                <w:szCs w:val="18"/>
              </w:rPr>
              <w:t>multiplicity: 1</w:t>
            </w:r>
          </w:p>
          <w:p w14:paraId="28E6BDA4" w14:textId="77777777" w:rsidR="00784D4A" w:rsidRPr="00DD2A63" w:rsidRDefault="00784D4A" w:rsidP="00784D4A">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3705F586" w14:textId="77777777" w:rsidR="00784D4A" w:rsidRPr="00DD2A63" w:rsidRDefault="00784D4A" w:rsidP="00784D4A">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7AA8F150" w14:textId="77777777" w:rsidR="00784D4A" w:rsidRPr="00DD2A63" w:rsidRDefault="00784D4A" w:rsidP="00784D4A">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3E3E8FE3" w14:textId="77777777" w:rsidR="00784D4A" w:rsidRPr="00DD2A63" w:rsidRDefault="00784D4A" w:rsidP="00784D4A">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0122BAD4" w14:textId="77777777" w:rsidR="00784D4A" w:rsidRDefault="00784D4A" w:rsidP="00784D4A">
            <w:pPr>
              <w:pStyle w:val="TAL"/>
            </w:pPr>
          </w:p>
        </w:tc>
      </w:tr>
      <w:tr w:rsidR="00784D4A" w:rsidRPr="002B15AA" w14:paraId="62AAE2D0"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784D4A" w:rsidRPr="00271576" w:rsidRDefault="00784D4A" w:rsidP="00784D4A">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784D4A" w:rsidRPr="00D43434" w:rsidRDefault="00784D4A" w:rsidP="00784D4A">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6DF46ACA" w14:textId="77777777" w:rsidR="00784D4A" w:rsidRPr="00D43434" w:rsidRDefault="00784D4A" w:rsidP="00784D4A">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{1..256 } </w:t>
            </w:r>
          </w:p>
          <w:p w14:paraId="54B1A890"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784D4A" w:rsidRPr="00D43434" w:rsidRDefault="00784D4A" w:rsidP="00784D4A">
            <w:pPr>
              <w:pStyle w:val="TAL"/>
              <w:rPr>
                <w:szCs w:val="18"/>
              </w:rPr>
            </w:pPr>
            <w:r w:rsidRPr="00D43434">
              <w:rPr>
                <w:szCs w:val="18"/>
              </w:rPr>
              <w:t>multiplicity: 1</w:t>
            </w:r>
          </w:p>
          <w:p w14:paraId="0312077B" w14:textId="77777777" w:rsidR="00784D4A" w:rsidRPr="00D43434" w:rsidRDefault="00784D4A" w:rsidP="00784D4A">
            <w:pPr>
              <w:pStyle w:val="TAL"/>
              <w:rPr>
                <w:szCs w:val="18"/>
              </w:rPr>
            </w:pPr>
            <w:proofErr w:type="spellStart"/>
            <w:r w:rsidRPr="00D43434">
              <w:rPr>
                <w:szCs w:val="18"/>
              </w:rPr>
              <w:t>isOrdered</w:t>
            </w:r>
            <w:proofErr w:type="spellEnd"/>
            <w:r w:rsidRPr="00D43434">
              <w:rPr>
                <w:szCs w:val="18"/>
              </w:rPr>
              <w:t>: N/A</w:t>
            </w:r>
          </w:p>
          <w:p w14:paraId="65B59F98" w14:textId="77777777" w:rsidR="00784D4A" w:rsidRPr="00D43434" w:rsidRDefault="00784D4A" w:rsidP="00784D4A">
            <w:pPr>
              <w:pStyle w:val="TAL"/>
              <w:rPr>
                <w:szCs w:val="18"/>
              </w:rPr>
            </w:pPr>
            <w:proofErr w:type="spellStart"/>
            <w:r w:rsidRPr="00D43434">
              <w:rPr>
                <w:szCs w:val="18"/>
              </w:rPr>
              <w:t>isUnique</w:t>
            </w:r>
            <w:proofErr w:type="spellEnd"/>
            <w:r w:rsidRPr="00D43434">
              <w:rPr>
                <w:szCs w:val="18"/>
              </w:rPr>
              <w:t>: N/A</w:t>
            </w:r>
          </w:p>
          <w:p w14:paraId="03B886FB" w14:textId="77777777" w:rsidR="00784D4A" w:rsidRPr="00D43434" w:rsidRDefault="00784D4A" w:rsidP="00784D4A">
            <w:pPr>
              <w:pStyle w:val="TAL"/>
              <w:rPr>
                <w:szCs w:val="18"/>
              </w:rPr>
            </w:pPr>
            <w:proofErr w:type="spellStart"/>
            <w:r w:rsidRPr="00D43434">
              <w:rPr>
                <w:szCs w:val="18"/>
              </w:rPr>
              <w:t>defaultValue</w:t>
            </w:r>
            <w:proofErr w:type="spellEnd"/>
            <w:r w:rsidRPr="00D43434">
              <w:rPr>
                <w:szCs w:val="18"/>
              </w:rPr>
              <w:t>: None</w:t>
            </w:r>
          </w:p>
          <w:p w14:paraId="591EFFDB" w14:textId="77777777" w:rsidR="00784D4A" w:rsidRPr="00D43434" w:rsidRDefault="00784D4A" w:rsidP="00784D4A">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54A6900" w14:textId="77777777" w:rsidR="00784D4A" w:rsidRDefault="00784D4A" w:rsidP="00784D4A">
            <w:pPr>
              <w:pStyle w:val="TAL"/>
            </w:pPr>
          </w:p>
        </w:tc>
      </w:tr>
      <w:tr w:rsidR="00784D4A" w:rsidRPr="002B15AA" w14:paraId="0E05A77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784D4A" w:rsidRPr="00035CDF" w:rsidRDefault="00784D4A" w:rsidP="00784D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784D4A" w:rsidRPr="00035CDF" w:rsidRDefault="00784D4A" w:rsidP="00784D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39DC3939" w14:textId="77777777" w:rsidR="00784D4A" w:rsidRDefault="00784D4A" w:rsidP="00784D4A">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508C070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784D4A" w:rsidRPr="00035CDF" w:rsidRDefault="00784D4A" w:rsidP="00784D4A">
            <w:pPr>
              <w:pStyle w:val="TAL"/>
            </w:pPr>
            <w:r>
              <w:t>type:</w:t>
            </w:r>
            <w:r w:rsidRPr="00035CDF">
              <w:t xml:space="preserve"> </w:t>
            </w:r>
            <w:r>
              <w:t>Integer</w:t>
            </w:r>
          </w:p>
          <w:p w14:paraId="6834CCCD" w14:textId="77777777" w:rsidR="00784D4A" w:rsidRPr="00035CDF" w:rsidRDefault="00784D4A" w:rsidP="00784D4A">
            <w:pPr>
              <w:pStyle w:val="TAL"/>
            </w:pPr>
            <w:r w:rsidRPr="00035CDF">
              <w:t>multiplicity: 1</w:t>
            </w:r>
          </w:p>
          <w:p w14:paraId="4CA1B940" w14:textId="77777777" w:rsidR="00784D4A" w:rsidRPr="00035CDF" w:rsidRDefault="00784D4A" w:rsidP="00784D4A">
            <w:pPr>
              <w:pStyle w:val="TAL"/>
            </w:pPr>
            <w:proofErr w:type="spellStart"/>
            <w:r w:rsidRPr="00035CDF">
              <w:t>isOrdered</w:t>
            </w:r>
            <w:proofErr w:type="spellEnd"/>
            <w:r w:rsidRPr="00035CDF">
              <w:t>: N/A</w:t>
            </w:r>
          </w:p>
          <w:p w14:paraId="734CB1DA" w14:textId="77777777" w:rsidR="00784D4A" w:rsidRPr="00035CDF" w:rsidRDefault="00784D4A" w:rsidP="00784D4A">
            <w:pPr>
              <w:pStyle w:val="TAL"/>
            </w:pPr>
            <w:proofErr w:type="spellStart"/>
            <w:r w:rsidRPr="00035CDF">
              <w:t>isUnique</w:t>
            </w:r>
            <w:proofErr w:type="spellEnd"/>
            <w:r w:rsidRPr="00035CDF">
              <w:t>: N/A</w:t>
            </w:r>
          </w:p>
          <w:p w14:paraId="604FDDB9" w14:textId="77777777" w:rsidR="00784D4A" w:rsidRPr="00035CDF" w:rsidRDefault="00784D4A" w:rsidP="00784D4A">
            <w:pPr>
              <w:pStyle w:val="TAL"/>
            </w:pPr>
            <w:proofErr w:type="spellStart"/>
            <w:r w:rsidRPr="00035CDF">
              <w:t>defaultValue</w:t>
            </w:r>
            <w:proofErr w:type="spellEnd"/>
            <w:r w:rsidRPr="00035CDF">
              <w:t>: None</w:t>
            </w:r>
          </w:p>
          <w:p w14:paraId="72F9E0D7" w14:textId="77777777" w:rsidR="00784D4A" w:rsidRPr="00D70481" w:rsidRDefault="00784D4A" w:rsidP="00784D4A">
            <w:pPr>
              <w:pStyle w:val="TAL"/>
            </w:pPr>
            <w:proofErr w:type="spellStart"/>
            <w:r w:rsidRPr="00035CDF">
              <w:t>isNullable</w:t>
            </w:r>
            <w:proofErr w:type="spellEnd"/>
            <w:r w:rsidRPr="00035CDF">
              <w:t>: False</w:t>
            </w:r>
          </w:p>
          <w:p w14:paraId="773381C0" w14:textId="77777777" w:rsidR="00784D4A" w:rsidRDefault="00784D4A" w:rsidP="00784D4A">
            <w:pPr>
              <w:pStyle w:val="TAL"/>
              <w:rPr>
                <w:rFonts w:cs="Arial"/>
              </w:rPr>
            </w:pPr>
          </w:p>
        </w:tc>
      </w:tr>
      <w:tr w:rsidR="00784D4A" w:rsidRPr="002B15AA" w14:paraId="610D1B6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784D4A" w:rsidRPr="00C17D50" w:rsidRDefault="00784D4A" w:rsidP="00784D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76DD406B" w14:textId="77777777" w:rsidR="00784D4A" w:rsidRPr="00035CDF" w:rsidDel="00B20027" w:rsidRDefault="00784D4A" w:rsidP="00784D4A">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784D4A" w:rsidRDefault="00784D4A" w:rsidP="00784D4A">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784D4A" w:rsidRPr="00035CDF" w:rsidRDefault="00784D4A" w:rsidP="00784D4A">
            <w:pPr>
              <w:pStyle w:val="TAL"/>
            </w:pPr>
            <w:r>
              <w:t>type:</w:t>
            </w:r>
            <w:r w:rsidRPr="00035CDF">
              <w:t xml:space="preserve"> </w:t>
            </w:r>
            <w:r>
              <w:t>Integer</w:t>
            </w:r>
          </w:p>
          <w:p w14:paraId="5E711EF6" w14:textId="77777777" w:rsidR="00784D4A" w:rsidRPr="00035CDF" w:rsidRDefault="00784D4A" w:rsidP="00784D4A">
            <w:pPr>
              <w:pStyle w:val="TAL"/>
            </w:pPr>
            <w:r w:rsidRPr="00035CDF">
              <w:t>multiplicity: 1</w:t>
            </w:r>
          </w:p>
          <w:p w14:paraId="34BDA8AC" w14:textId="77777777" w:rsidR="00784D4A" w:rsidRPr="00035CDF" w:rsidRDefault="00784D4A" w:rsidP="00784D4A">
            <w:pPr>
              <w:pStyle w:val="TAL"/>
            </w:pPr>
            <w:proofErr w:type="spellStart"/>
            <w:r w:rsidRPr="00035CDF">
              <w:t>isOrdered</w:t>
            </w:r>
            <w:proofErr w:type="spellEnd"/>
            <w:r w:rsidRPr="00035CDF">
              <w:t>: N/A</w:t>
            </w:r>
          </w:p>
          <w:p w14:paraId="6AFC9823" w14:textId="77777777" w:rsidR="00784D4A" w:rsidRPr="00035CDF" w:rsidRDefault="00784D4A" w:rsidP="00784D4A">
            <w:pPr>
              <w:pStyle w:val="TAL"/>
            </w:pPr>
            <w:proofErr w:type="spellStart"/>
            <w:r w:rsidRPr="00035CDF">
              <w:t>isUnique</w:t>
            </w:r>
            <w:proofErr w:type="spellEnd"/>
            <w:r w:rsidRPr="00035CDF">
              <w:t>: N/A</w:t>
            </w:r>
          </w:p>
          <w:p w14:paraId="776565C1" w14:textId="77777777" w:rsidR="00784D4A" w:rsidRPr="00035CDF" w:rsidRDefault="00784D4A" w:rsidP="00784D4A">
            <w:pPr>
              <w:pStyle w:val="TAL"/>
            </w:pPr>
            <w:proofErr w:type="spellStart"/>
            <w:r w:rsidRPr="00035CDF">
              <w:t>defaultValue</w:t>
            </w:r>
            <w:proofErr w:type="spellEnd"/>
            <w:r w:rsidRPr="00035CDF">
              <w:t>: None</w:t>
            </w:r>
          </w:p>
          <w:p w14:paraId="07FDA4D0" w14:textId="77777777" w:rsidR="00784D4A" w:rsidRPr="00D70481" w:rsidRDefault="00784D4A" w:rsidP="00784D4A">
            <w:pPr>
              <w:pStyle w:val="TAL"/>
            </w:pPr>
            <w:proofErr w:type="spellStart"/>
            <w:r w:rsidRPr="00035CDF">
              <w:t>isNullable</w:t>
            </w:r>
            <w:proofErr w:type="spellEnd"/>
            <w:r w:rsidRPr="00035CDF">
              <w:t>: False</w:t>
            </w:r>
          </w:p>
          <w:p w14:paraId="28A8713E" w14:textId="77777777" w:rsidR="00784D4A" w:rsidRDefault="00784D4A" w:rsidP="00784D4A">
            <w:pPr>
              <w:pStyle w:val="TAL"/>
              <w:rPr>
                <w:rFonts w:cs="Arial"/>
              </w:rPr>
            </w:pPr>
          </w:p>
        </w:tc>
      </w:tr>
      <w:tr w:rsidR="00784D4A" w:rsidRPr="002B15AA" w14:paraId="2F13674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784D4A" w:rsidRPr="00C17D50" w:rsidRDefault="00784D4A" w:rsidP="00784D4A">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356DC5EE" w14:textId="77777777" w:rsidR="00784D4A" w:rsidRDefault="00784D4A" w:rsidP="00784D4A"/>
          <w:p w14:paraId="4F4F0F01" w14:textId="77777777" w:rsidR="00784D4A" w:rsidRDefault="00784D4A" w:rsidP="00784D4A"/>
          <w:p w14:paraId="26FF8782" w14:textId="77777777" w:rsidR="00784D4A" w:rsidRDefault="00784D4A" w:rsidP="00784D4A"/>
          <w:tbl>
            <w:tblPr>
              <w:tblW w:w="235" w:type="dxa"/>
              <w:tblBorders>
                <w:top w:val="nil"/>
                <w:left w:val="nil"/>
                <w:bottom w:val="nil"/>
                <w:right w:val="nil"/>
              </w:tblBorders>
              <w:tblLayout w:type="fixed"/>
              <w:tblLook w:val="0000" w:firstRow="0" w:lastRow="0" w:firstColumn="0" w:lastColumn="0" w:noHBand="0" w:noVBand="0"/>
            </w:tblPr>
            <w:tblGrid>
              <w:gridCol w:w="236"/>
            </w:tblGrid>
            <w:tr w:rsidR="00784D4A" w:rsidRPr="005F5EB9" w14:paraId="40C97D12" w14:textId="77777777" w:rsidTr="00A86A51">
              <w:trPr>
                <w:trHeight w:val="167"/>
              </w:trPr>
              <w:tc>
                <w:tcPr>
                  <w:tcW w:w="235" w:type="dxa"/>
                </w:tcPr>
                <w:p w14:paraId="33FE6084" w14:textId="77777777" w:rsidR="00784D4A" w:rsidRPr="00CD7AA5" w:rsidRDefault="00784D4A" w:rsidP="00784D4A">
                  <w:pPr>
                    <w:pStyle w:val="TAL"/>
                    <w:rPr>
                      <w:color w:val="FFFFFF"/>
                    </w:rPr>
                  </w:pPr>
                </w:p>
              </w:tc>
            </w:tr>
          </w:tbl>
          <w:p w14:paraId="0CD00292"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784D4A" w:rsidRPr="00C17D50" w:rsidRDefault="00784D4A" w:rsidP="00784D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60C9FCB" w14:textId="77777777" w:rsidR="00784D4A" w:rsidRDefault="00784D4A" w:rsidP="00784D4A">
            <w:pPr>
              <w:spacing w:after="0"/>
              <w:rPr>
                <w:rFonts w:ascii="Arial" w:hAnsi="Arial" w:cs="Arial"/>
                <w:sz w:val="18"/>
                <w:szCs w:val="18"/>
              </w:rPr>
            </w:pPr>
          </w:p>
          <w:p w14:paraId="1D5AF22F" w14:textId="77777777" w:rsidR="00784D4A" w:rsidRDefault="00784D4A" w:rsidP="00784D4A">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784D4A" w:rsidRPr="00F05A3B" w:rsidRDefault="00784D4A" w:rsidP="00784D4A">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21515B57" w14:textId="77777777" w:rsidR="00784D4A" w:rsidRPr="00F05A3B" w:rsidRDefault="00784D4A" w:rsidP="00784D4A">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4929E9E7" w14:textId="77777777" w:rsidR="00784D4A" w:rsidRDefault="00784D4A" w:rsidP="00784D4A">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67FF1FD4" w14:textId="77777777" w:rsidR="00784D4A" w:rsidRPr="00F05A3B" w:rsidRDefault="00784D4A" w:rsidP="00784D4A">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4174EAD9" w14:textId="77777777" w:rsidR="00784D4A" w:rsidRPr="00F05A3B" w:rsidRDefault="00784D4A" w:rsidP="00784D4A">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3D6250B6" w14:textId="77777777" w:rsidR="00784D4A" w:rsidRPr="005F5EB9" w:rsidRDefault="00784D4A" w:rsidP="00784D4A">
            <w:pPr>
              <w:spacing w:after="0"/>
              <w:ind w:left="284"/>
              <w:rPr>
                <w:rStyle w:val="normaltextrun1"/>
                <w:rFonts w:ascii="Arial" w:hAnsi="Arial" w:cs="Arial"/>
                <w:color w:val="181818"/>
                <w:spacing w:val="-6"/>
                <w:position w:val="2"/>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7FBF33B3"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784D4A" w:rsidRPr="00035CDF" w:rsidRDefault="00784D4A" w:rsidP="00784D4A">
            <w:pPr>
              <w:pStyle w:val="TAL"/>
            </w:pPr>
            <w:r w:rsidRPr="00035CDF">
              <w:t xml:space="preserve">type: </w:t>
            </w:r>
            <w:r>
              <w:t>Integer</w:t>
            </w:r>
          </w:p>
          <w:p w14:paraId="63E4C3C5" w14:textId="77777777" w:rsidR="00784D4A" w:rsidRPr="00035CDF" w:rsidRDefault="00784D4A" w:rsidP="00784D4A">
            <w:pPr>
              <w:pStyle w:val="TAL"/>
            </w:pPr>
            <w:r w:rsidRPr="00035CDF">
              <w:t>multiplicity: 1</w:t>
            </w:r>
          </w:p>
          <w:p w14:paraId="5A373D86" w14:textId="77777777" w:rsidR="00784D4A" w:rsidRPr="00035CDF" w:rsidRDefault="00784D4A" w:rsidP="00784D4A">
            <w:pPr>
              <w:pStyle w:val="TAL"/>
            </w:pPr>
            <w:proofErr w:type="spellStart"/>
            <w:r w:rsidRPr="00035CDF">
              <w:t>isOrdered</w:t>
            </w:r>
            <w:proofErr w:type="spellEnd"/>
            <w:r w:rsidRPr="00035CDF">
              <w:t>: N/A</w:t>
            </w:r>
          </w:p>
          <w:p w14:paraId="1440192C" w14:textId="77777777" w:rsidR="00784D4A" w:rsidRPr="00035CDF" w:rsidRDefault="00784D4A" w:rsidP="00784D4A">
            <w:pPr>
              <w:pStyle w:val="TAL"/>
            </w:pPr>
            <w:proofErr w:type="spellStart"/>
            <w:r w:rsidRPr="00035CDF">
              <w:t>isUnique</w:t>
            </w:r>
            <w:proofErr w:type="spellEnd"/>
            <w:r w:rsidRPr="00035CDF">
              <w:t>: N/A</w:t>
            </w:r>
          </w:p>
          <w:p w14:paraId="7A125824" w14:textId="77777777" w:rsidR="00784D4A" w:rsidRPr="00035CDF" w:rsidRDefault="00784D4A" w:rsidP="00784D4A">
            <w:pPr>
              <w:pStyle w:val="TAL"/>
            </w:pPr>
            <w:proofErr w:type="spellStart"/>
            <w:r w:rsidRPr="00035CDF">
              <w:t>defaultValue</w:t>
            </w:r>
            <w:proofErr w:type="spellEnd"/>
            <w:r w:rsidRPr="00035CDF">
              <w:t>: None</w:t>
            </w:r>
          </w:p>
          <w:p w14:paraId="2CCC4EE5" w14:textId="77777777" w:rsidR="00784D4A" w:rsidRPr="00D70481" w:rsidRDefault="00784D4A" w:rsidP="00784D4A">
            <w:pPr>
              <w:pStyle w:val="TAL"/>
            </w:pPr>
            <w:proofErr w:type="spellStart"/>
            <w:r w:rsidRPr="00035CDF">
              <w:t>isNullable</w:t>
            </w:r>
            <w:proofErr w:type="spellEnd"/>
            <w:r w:rsidRPr="00035CDF">
              <w:t>: False</w:t>
            </w:r>
          </w:p>
          <w:p w14:paraId="34FB7DBC" w14:textId="77777777" w:rsidR="00784D4A" w:rsidRDefault="00784D4A" w:rsidP="00784D4A">
            <w:pPr>
              <w:pStyle w:val="TAL"/>
              <w:rPr>
                <w:rFonts w:cs="Arial"/>
              </w:rPr>
            </w:pPr>
          </w:p>
        </w:tc>
      </w:tr>
      <w:tr w:rsidR="00784D4A" w:rsidRPr="002B15AA" w14:paraId="1A946EB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784D4A" w:rsidRPr="00F05A3B" w:rsidRDefault="00784D4A" w:rsidP="00784D4A">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784D4A" w14:paraId="53EDD9FE" w14:textId="77777777" w:rsidTr="00A86A51">
              <w:trPr>
                <w:trHeight w:val="117"/>
              </w:trPr>
              <w:tc>
                <w:tcPr>
                  <w:tcW w:w="290" w:type="dxa"/>
                </w:tcPr>
                <w:p w14:paraId="045F37D7" w14:textId="77777777" w:rsidR="00784D4A" w:rsidRDefault="00784D4A" w:rsidP="00784D4A">
                  <w:pPr>
                    <w:pStyle w:val="Default"/>
                    <w:rPr>
                      <w:sz w:val="18"/>
                      <w:szCs w:val="18"/>
                    </w:rPr>
                  </w:pPr>
                </w:p>
              </w:tc>
            </w:tr>
          </w:tbl>
          <w:p w14:paraId="66D0C987"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784D4A" w:rsidRDefault="00784D4A" w:rsidP="00784D4A">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784D4A" w:rsidRDefault="00784D4A" w:rsidP="00784D4A">
            <w:pPr>
              <w:spacing w:after="0"/>
              <w:rPr>
                <w:rFonts w:ascii="Arial" w:hAnsi="Arial" w:cs="Arial"/>
                <w:sz w:val="18"/>
                <w:szCs w:val="18"/>
              </w:rPr>
            </w:pPr>
          </w:p>
          <w:p w14:paraId="18E62B5B" w14:textId="77777777" w:rsidR="00784D4A" w:rsidRDefault="00784D4A" w:rsidP="00784D4A">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119F0A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784D4A" w:rsidRPr="00035CDF" w:rsidRDefault="00784D4A" w:rsidP="00784D4A">
            <w:pPr>
              <w:pStyle w:val="TAL"/>
            </w:pPr>
            <w:r w:rsidRPr="00035CDF">
              <w:t xml:space="preserve">type: </w:t>
            </w:r>
            <w:r>
              <w:t>Integer</w:t>
            </w:r>
          </w:p>
          <w:p w14:paraId="0BD2978D" w14:textId="77777777" w:rsidR="00784D4A" w:rsidRPr="00035CDF" w:rsidRDefault="00784D4A" w:rsidP="00784D4A">
            <w:pPr>
              <w:pStyle w:val="TAL"/>
            </w:pPr>
            <w:r w:rsidRPr="00035CDF">
              <w:t>multiplicity: 1</w:t>
            </w:r>
          </w:p>
          <w:p w14:paraId="290CB219" w14:textId="77777777" w:rsidR="00784D4A" w:rsidRPr="00035CDF" w:rsidRDefault="00784D4A" w:rsidP="00784D4A">
            <w:pPr>
              <w:pStyle w:val="TAL"/>
            </w:pPr>
            <w:proofErr w:type="spellStart"/>
            <w:r w:rsidRPr="00035CDF">
              <w:t>isOrdered</w:t>
            </w:r>
            <w:proofErr w:type="spellEnd"/>
            <w:r w:rsidRPr="00035CDF">
              <w:t>: N/A</w:t>
            </w:r>
          </w:p>
          <w:p w14:paraId="6719338F" w14:textId="77777777" w:rsidR="00784D4A" w:rsidRPr="00035CDF" w:rsidRDefault="00784D4A" w:rsidP="00784D4A">
            <w:pPr>
              <w:pStyle w:val="TAL"/>
            </w:pPr>
            <w:proofErr w:type="spellStart"/>
            <w:r w:rsidRPr="00035CDF">
              <w:t>isUnique</w:t>
            </w:r>
            <w:proofErr w:type="spellEnd"/>
            <w:r w:rsidRPr="00035CDF">
              <w:t>: N/A</w:t>
            </w:r>
          </w:p>
          <w:p w14:paraId="4CDBE3EB" w14:textId="77777777" w:rsidR="00784D4A" w:rsidRPr="00035CDF" w:rsidRDefault="00784D4A" w:rsidP="00784D4A">
            <w:pPr>
              <w:pStyle w:val="TAL"/>
            </w:pPr>
            <w:proofErr w:type="spellStart"/>
            <w:r w:rsidRPr="00035CDF">
              <w:t>defaultValue</w:t>
            </w:r>
            <w:proofErr w:type="spellEnd"/>
            <w:r w:rsidRPr="00035CDF">
              <w:t>: None</w:t>
            </w:r>
          </w:p>
          <w:p w14:paraId="2AC38896" w14:textId="77777777" w:rsidR="00784D4A" w:rsidRPr="00D70481" w:rsidRDefault="00784D4A" w:rsidP="00784D4A">
            <w:pPr>
              <w:pStyle w:val="TAL"/>
            </w:pPr>
            <w:proofErr w:type="spellStart"/>
            <w:r w:rsidRPr="00035CDF">
              <w:t>isNullable</w:t>
            </w:r>
            <w:proofErr w:type="spellEnd"/>
            <w:r w:rsidRPr="00035CDF">
              <w:t>: False</w:t>
            </w:r>
          </w:p>
          <w:p w14:paraId="2A5BB0A5" w14:textId="77777777" w:rsidR="00784D4A" w:rsidRDefault="00784D4A" w:rsidP="00784D4A">
            <w:pPr>
              <w:pStyle w:val="TAL"/>
              <w:rPr>
                <w:rFonts w:cs="Arial"/>
              </w:rPr>
            </w:pPr>
          </w:p>
        </w:tc>
      </w:tr>
      <w:tr w:rsidR="00784D4A" w:rsidRPr="002B15AA" w14:paraId="6B516473" w14:textId="77777777" w:rsidTr="00A86A5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784D4A" w:rsidRPr="00FD5459" w:rsidRDefault="00784D4A" w:rsidP="00784D4A">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784D4A" w:rsidRPr="00142ECE" w:rsidRDefault="00784D4A" w:rsidP="00784D4A">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411C0587" w14:textId="77777777" w:rsidR="00784D4A" w:rsidRPr="00142ECE" w:rsidRDefault="00784D4A" w:rsidP="00784D4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784D4A" w:rsidRPr="002B15AA" w:rsidRDefault="00784D4A" w:rsidP="00784D4A">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021E99F5"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3AE396AF" w14:textId="77777777" w:rsidTr="00B57425">
        <w:tc>
          <w:tcPr>
            <w:tcW w:w="9521" w:type="dxa"/>
            <w:shd w:val="clear" w:color="auto" w:fill="FFFFCC"/>
            <w:vAlign w:val="center"/>
          </w:tcPr>
          <w:p w14:paraId="6B0506D2" w14:textId="2C2AE93C"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3</w:t>
            </w:r>
            <w:r w:rsidRPr="00B5742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F0903E4" w14:textId="77777777" w:rsidR="002A3CF8" w:rsidRPr="002B15AA" w:rsidRDefault="002A3CF8" w:rsidP="002A3CF8">
      <w:pPr>
        <w:pStyle w:val="3"/>
        <w:rPr>
          <w:lang w:eastAsia="zh-CN"/>
        </w:rPr>
      </w:pPr>
      <w:bookmarkStart w:id="153" w:name="_Toc4681902"/>
      <w:r w:rsidRPr="002B15AA">
        <w:rPr>
          <w:lang w:eastAsia="zh-CN"/>
        </w:rPr>
        <w:lastRenderedPageBreak/>
        <w:t>6.3.3</w:t>
      </w:r>
      <w:r w:rsidRPr="002B15AA">
        <w:rPr>
          <w:lang w:eastAsia="zh-CN"/>
        </w:rPr>
        <w:tab/>
      </w:r>
      <w:proofErr w:type="spellStart"/>
      <w:r w:rsidRPr="002B15AA">
        <w:rPr>
          <w:rFonts w:ascii="Courier New" w:hAnsi="Courier New" w:cs="Courier New"/>
          <w:lang w:eastAsia="zh-CN"/>
        </w:rPr>
        <w:t>ServiceProfile</w:t>
      </w:r>
      <w:bookmarkEnd w:id="153"/>
      <w:proofErr w:type="spellEnd"/>
    </w:p>
    <w:p w14:paraId="27E7264F" w14:textId="77777777" w:rsidR="002A3CF8" w:rsidRPr="002B15AA" w:rsidRDefault="002A3CF8" w:rsidP="002A3CF8">
      <w:pPr>
        <w:pStyle w:val="4"/>
      </w:pPr>
      <w:bookmarkStart w:id="154" w:name="_Toc4681903"/>
      <w:r w:rsidRPr="002B15AA">
        <w:t>6.3.3.1</w:t>
      </w:r>
      <w:r w:rsidRPr="002B15AA">
        <w:tab/>
        <w:t>Definition</w:t>
      </w:r>
      <w:bookmarkEnd w:id="154"/>
    </w:p>
    <w:p w14:paraId="69B56E6D" w14:textId="77777777" w:rsidR="002A3CF8" w:rsidRPr="002B15AA" w:rsidRDefault="002A3CF8" w:rsidP="002A3CF8">
      <w:r w:rsidRPr="002B15AA">
        <w:t>This &lt;&lt;</w:t>
      </w:r>
      <w:proofErr w:type="spellStart"/>
      <w:r w:rsidRPr="002B15AA">
        <w:t>DataType</w:t>
      </w:r>
      <w:proofErr w:type="spellEnd"/>
      <w:r w:rsidRPr="002B15AA">
        <w:t xml:space="preserve">&gt;&gt; represents the properties of network slice related requirement </w:t>
      </w:r>
      <w:r>
        <w:t xml:space="preserve">that </w:t>
      </w:r>
      <w:r w:rsidRPr="002B15AA">
        <w:t>should be supported by the network slice instance in 5G network.</w:t>
      </w:r>
    </w:p>
    <w:p w14:paraId="705A419B" w14:textId="77777777" w:rsidR="002A3CF8" w:rsidRPr="002B15AA" w:rsidRDefault="002A3CF8" w:rsidP="002A3CF8">
      <w:pPr>
        <w:pStyle w:val="4"/>
      </w:pPr>
      <w:bookmarkStart w:id="155" w:name="_Toc4681904"/>
      <w:r w:rsidRPr="002B15AA">
        <w:t>6</w:t>
      </w:r>
      <w:r w:rsidRPr="002B15AA">
        <w:rPr>
          <w:lang w:eastAsia="zh-CN"/>
        </w:rPr>
        <w:t>.</w:t>
      </w:r>
      <w:r w:rsidRPr="002B15AA">
        <w:t>3.3.2</w:t>
      </w:r>
      <w:r w:rsidRPr="002B15AA">
        <w:tab/>
        <w:t>Attributes</w:t>
      </w:r>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56"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892"/>
        <w:gridCol w:w="1064"/>
        <w:gridCol w:w="1254"/>
        <w:gridCol w:w="1243"/>
        <w:gridCol w:w="1486"/>
        <w:gridCol w:w="1690"/>
        <w:tblGridChange w:id="157">
          <w:tblGrid>
            <w:gridCol w:w="2892"/>
            <w:gridCol w:w="1064"/>
            <w:gridCol w:w="1254"/>
            <w:gridCol w:w="1243"/>
            <w:gridCol w:w="1486"/>
            <w:gridCol w:w="1690"/>
          </w:tblGrid>
        </w:tblGridChange>
      </w:tblGrid>
      <w:tr w:rsidR="002A3CF8" w:rsidRPr="002B15AA" w14:paraId="5AB5507E" w14:textId="77777777" w:rsidTr="002A3CF8">
        <w:trPr>
          <w:cantSplit/>
          <w:trHeight w:val="461"/>
          <w:jc w:val="center"/>
          <w:trPrChange w:id="158" w:author="Huawei" w:date="2019-09-02T15:14:00Z">
            <w:trPr>
              <w:cantSplit/>
              <w:trHeight w:val="461"/>
              <w:jc w:val="center"/>
            </w:trPr>
          </w:trPrChange>
        </w:trPr>
        <w:tc>
          <w:tcPr>
            <w:tcW w:w="2892" w:type="dxa"/>
            <w:shd w:val="pct10" w:color="auto" w:fill="FFFFFF"/>
            <w:vAlign w:val="center"/>
            <w:tcPrChange w:id="159" w:author="Huawei" w:date="2019-09-02T15:14:00Z">
              <w:tcPr>
                <w:tcW w:w="2960" w:type="dxa"/>
                <w:shd w:val="pct10" w:color="auto" w:fill="FFFFFF"/>
                <w:vAlign w:val="center"/>
              </w:tcPr>
            </w:tcPrChange>
          </w:tcPr>
          <w:p w14:paraId="5193DABB"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160" w:author="Huawei" w:date="2019-09-02T15:14:00Z">
              <w:tcPr>
                <w:tcW w:w="1080" w:type="dxa"/>
                <w:shd w:val="pct10" w:color="auto" w:fill="FFFFFF"/>
                <w:vAlign w:val="center"/>
              </w:tcPr>
            </w:tcPrChange>
          </w:tcPr>
          <w:p w14:paraId="303B28DA"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161" w:author="Huawei" w:date="2019-09-02T15:14:00Z">
              <w:tcPr>
                <w:tcW w:w="1265" w:type="dxa"/>
                <w:shd w:val="pct10" w:color="auto" w:fill="FFFFFF"/>
                <w:vAlign w:val="center"/>
              </w:tcPr>
            </w:tcPrChange>
          </w:tcPr>
          <w:p w14:paraId="689B02C4" w14:textId="77777777" w:rsidR="002A3CF8" w:rsidRPr="002B15AA" w:rsidRDefault="002A3CF8" w:rsidP="00A71F2E">
            <w:pPr>
              <w:pStyle w:val="TAH"/>
              <w:rPr>
                <w:rFonts w:cs="Arial"/>
                <w:bCs/>
                <w:szCs w:val="18"/>
              </w:rPr>
            </w:pPr>
            <w:proofErr w:type="spellStart"/>
            <w:r w:rsidRPr="002B15AA">
              <w:rPr>
                <w:rFonts w:cs="Arial"/>
                <w:szCs w:val="18"/>
              </w:rPr>
              <w:t>isReadable</w:t>
            </w:r>
            <w:proofErr w:type="spellEnd"/>
          </w:p>
        </w:tc>
        <w:tc>
          <w:tcPr>
            <w:tcW w:w="1243" w:type="dxa"/>
            <w:shd w:val="pct10" w:color="auto" w:fill="FFFFFF"/>
            <w:vAlign w:val="center"/>
            <w:tcPrChange w:id="162" w:author="Huawei" w:date="2019-09-02T15:14:00Z">
              <w:tcPr>
                <w:tcW w:w="1265" w:type="dxa"/>
                <w:shd w:val="pct10" w:color="auto" w:fill="FFFFFF"/>
                <w:vAlign w:val="center"/>
              </w:tcPr>
            </w:tcPrChange>
          </w:tcPr>
          <w:p w14:paraId="1DC615A9" w14:textId="77777777" w:rsidR="002A3CF8" w:rsidRPr="002B15AA" w:rsidRDefault="002A3CF8" w:rsidP="00A71F2E">
            <w:pPr>
              <w:pStyle w:val="TAH"/>
              <w:rPr>
                <w:rFonts w:cs="Arial"/>
                <w:bCs/>
                <w:szCs w:val="18"/>
              </w:rPr>
            </w:pPr>
            <w:proofErr w:type="spellStart"/>
            <w:r w:rsidRPr="002B15AA">
              <w:rPr>
                <w:rFonts w:cs="Arial"/>
                <w:szCs w:val="18"/>
              </w:rPr>
              <w:t>isWritable</w:t>
            </w:r>
            <w:proofErr w:type="spellEnd"/>
          </w:p>
        </w:tc>
        <w:tc>
          <w:tcPr>
            <w:tcW w:w="1486" w:type="dxa"/>
            <w:shd w:val="pct10" w:color="auto" w:fill="FFFFFF"/>
            <w:vAlign w:val="center"/>
            <w:tcPrChange w:id="163" w:author="Huawei" w:date="2019-09-02T15:14:00Z">
              <w:tcPr>
                <w:tcW w:w="1535" w:type="dxa"/>
                <w:shd w:val="pct10" w:color="auto" w:fill="FFFFFF"/>
                <w:vAlign w:val="center"/>
              </w:tcPr>
            </w:tcPrChange>
          </w:tcPr>
          <w:p w14:paraId="5339C2EB" w14:textId="77777777" w:rsidR="002A3CF8" w:rsidRPr="002B15AA" w:rsidRDefault="002A3CF8" w:rsidP="00A71F2E">
            <w:pPr>
              <w:pStyle w:val="TAH"/>
              <w:rPr>
                <w:rFonts w:cs="Arial"/>
                <w:szCs w:val="18"/>
              </w:rPr>
            </w:pPr>
            <w:proofErr w:type="spellStart"/>
            <w:r w:rsidRPr="002B15AA">
              <w:rPr>
                <w:rFonts w:cs="Arial"/>
                <w:bCs/>
                <w:szCs w:val="18"/>
              </w:rPr>
              <w:t>isInvariant</w:t>
            </w:r>
            <w:proofErr w:type="spellEnd"/>
          </w:p>
        </w:tc>
        <w:tc>
          <w:tcPr>
            <w:tcW w:w="1690" w:type="dxa"/>
            <w:shd w:val="pct10" w:color="auto" w:fill="FFFFFF"/>
            <w:vAlign w:val="center"/>
            <w:tcPrChange w:id="164" w:author="Huawei" w:date="2019-09-02T15:14:00Z">
              <w:tcPr>
                <w:tcW w:w="1750" w:type="dxa"/>
                <w:shd w:val="pct10" w:color="auto" w:fill="FFFFFF"/>
                <w:vAlign w:val="center"/>
              </w:tcPr>
            </w:tcPrChange>
          </w:tcPr>
          <w:p w14:paraId="69F798FF" w14:textId="77777777" w:rsidR="002A3CF8" w:rsidRPr="002B15AA" w:rsidRDefault="002A3CF8" w:rsidP="00A71F2E">
            <w:pPr>
              <w:pStyle w:val="TAH"/>
              <w:rPr>
                <w:rFonts w:cs="Arial"/>
                <w:szCs w:val="18"/>
              </w:rPr>
            </w:pPr>
            <w:proofErr w:type="spellStart"/>
            <w:r w:rsidRPr="002B15AA">
              <w:rPr>
                <w:rFonts w:cs="Arial"/>
                <w:szCs w:val="18"/>
              </w:rPr>
              <w:t>isNotifyable</w:t>
            </w:r>
            <w:proofErr w:type="spellEnd"/>
          </w:p>
        </w:tc>
      </w:tr>
      <w:tr w:rsidR="002A3CF8" w:rsidRPr="002B15AA" w14:paraId="66065C76" w14:textId="77777777" w:rsidTr="002A3CF8">
        <w:trPr>
          <w:cantSplit/>
          <w:trHeight w:val="236"/>
          <w:jc w:val="center"/>
          <w:trPrChange w:id="165" w:author="Huawei" w:date="2019-09-02T15:14:00Z">
            <w:trPr>
              <w:cantSplit/>
              <w:trHeight w:val="236"/>
              <w:jc w:val="center"/>
            </w:trPr>
          </w:trPrChange>
        </w:trPr>
        <w:tc>
          <w:tcPr>
            <w:tcW w:w="2892" w:type="dxa"/>
            <w:tcPrChange w:id="166" w:author="Huawei" w:date="2019-09-02T15:14:00Z">
              <w:tcPr>
                <w:tcW w:w="2960" w:type="dxa"/>
              </w:tcPr>
            </w:tcPrChange>
          </w:tcPr>
          <w:p w14:paraId="78DDD427"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64" w:type="dxa"/>
            <w:tcPrChange w:id="167" w:author="Huawei" w:date="2019-09-02T15:14:00Z">
              <w:tcPr>
                <w:tcW w:w="1080" w:type="dxa"/>
              </w:tcPr>
            </w:tcPrChange>
          </w:tcPr>
          <w:p w14:paraId="7120C8F6"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68" w:author="Huawei" w:date="2019-09-02T15:14:00Z">
              <w:tcPr>
                <w:tcW w:w="1265" w:type="dxa"/>
              </w:tcPr>
            </w:tcPrChange>
          </w:tcPr>
          <w:p w14:paraId="11CA7BAF"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69" w:author="Huawei" w:date="2019-09-02T15:14:00Z">
              <w:tcPr>
                <w:tcW w:w="1265" w:type="dxa"/>
              </w:tcPr>
            </w:tcPrChange>
          </w:tcPr>
          <w:p w14:paraId="1FF794DC"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170" w:author="Huawei" w:date="2019-09-02T15:14:00Z">
              <w:tcPr>
                <w:tcW w:w="1535" w:type="dxa"/>
              </w:tcPr>
            </w:tcPrChange>
          </w:tcPr>
          <w:p w14:paraId="78167CCF"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171" w:author="Huawei" w:date="2019-09-02T15:14:00Z">
              <w:tcPr>
                <w:tcW w:w="1750" w:type="dxa"/>
              </w:tcPr>
            </w:tcPrChange>
          </w:tcPr>
          <w:p w14:paraId="11BEF695"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3718FFC" w14:textId="77777777" w:rsidTr="002A3CF8">
        <w:trPr>
          <w:cantSplit/>
          <w:trHeight w:val="236"/>
          <w:jc w:val="center"/>
          <w:trPrChange w:id="172" w:author="Huawei" w:date="2019-09-02T15:14:00Z">
            <w:trPr>
              <w:cantSplit/>
              <w:trHeight w:val="236"/>
              <w:jc w:val="center"/>
            </w:trPr>
          </w:trPrChange>
        </w:trPr>
        <w:tc>
          <w:tcPr>
            <w:tcW w:w="2892" w:type="dxa"/>
            <w:tcPrChange w:id="173" w:author="Huawei" w:date="2019-09-02T15:14:00Z">
              <w:tcPr>
                <w:tcW w:w="2960" w:type="dxa"/>
              </w:tcPr>
            </w:tcPrChange>
          </w:tcPr>
          <w:p w14:paraId="1D160CC3" w14:textId="152213F9" w:rsidR="002A3CF8" w:rsidRPr="002B15AA" w:rsidRDefault="002A3CF8" w:rsidP="00ED6A27">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w:t>
            </w:r>
            <w:ins w:id="174" w:author="Huawei" w:date="2019-11-07T21:33:00Z">
              <w:r w:rsidR="00D015A4">
                <w:rPr>
                  <w:rFonts w:ascii="Courier New" w:hAnsi="Courier New" w:cs="Courier New"/>
                  <w:szCs w:val="18"/>
                  <w:lang w:eastAsia="zh-CN"/>
                </w:rPr>
                <w:t>upported</w:t>
              </w:r>
              <w:r w:rsidR="002C126A">
                <w:rPr>
                  <w:rFonts w:ascii="Courier New" w:hAnsi="Courier New" w:cs="Courier New"/>
                  <w:szCs w:val="18"/>
                  <w:lang w:eastAsia="zh-CN"/>
                </w:rPr>
                <w:t>S</w:t>
              </w:r>
            </w:ins>
            <w:r w:rsidRPr="002B15AA">
              <w:rPr>
                <w:rFonts w:ascii="Courier New" w:hAnsi="Courier New" w:cs="Courier New"/>
                <w:szCs w:val="18"/>
                <w:lang w:eastAsia="zh-CN"/>
              </w:rPr>
              <w:t>NSSAIList</w:t>
            </w:r>
            <w:proofErr w:type="spellEnd"/>
          </w:p>
        </w:tc>
        <w:tc>
          <w:tcPr>
            <w:tcW w:w="1064" w:type="dxa"/>
            <w:tcPrChange w:id="175" w:author="Huawei" w:date="2019-09-02T15:14:00Z">
              <w:tcPr>
                <w:tcW w:w="1080" w:type="dxa"/>
              </w:tcPr>
            </w:tcPrChange>
          </w:tcPr>
          <w:p w14:paraId="71F44BE9"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76" w:author="Huawei" w:date="2019-09-02T15:14:00Z">
              <w:tcPr>
                <w:tcW w:w="1265" w:type="dxa"/>
              </w:tcPr>
            </w:tcPrChange>
          </w:tcPr>
          <w:p w14:paraId="441116E4"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77" w:author="Huawei" w:date="2019-09-02T15:14:00Z">
              <w:tcPr>
                <w:tcW w:w="1265" w:type="dxa"/>
              </w:tcPr>
            </w:tcPrChange>
          </w:tcPr>
          <w:p w14:paraId="5EA7FC5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78" w:author="Huawei" w:date="2019-09-02T15:14:00Z">
              <w:tcPr>
                <w:tcW w:w="1535" w:type="dxa"/>
              </w:tcPr>
            </w:tcPrChange>
          </w:tcPr>
          <w:p w14:paraId="6D89B6A7"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79" w:author="Huawei" w:date="2019-09-02T15:14:00Z">
              <w:tcPr>
                <w:tcW w:w="1750" w:type="dxa"/>
              </w:tcPr>
            </w:tcPrChange>
          </w:tcPr>
          <w:p w14:paraId="57312552"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6AD32C61" w14:textId="7A936157" w:rsidTr="002A3CF8">
        <w:trPr>
          <w:cantSplit/>
          <w:trHeight w:val="224"/>
          <w:jc w:val="center"/>
          <w:trPrChange w:id="180" w:author="Huawei" w:date="2019-09-02T15:14:00Z">
            <w:trPr>
              <w:cantSplit/>
              <w:trHeight w:val="224"/>
              <w:jc w:val="center"/>
            </w:trPr>
          </w:trPrChange>
        </w:trPr>
        <w:tc>
          <w:tcPr>
            <w:tcW w:w="2892" w:type="dxa"/>
            <w:tcPrChange w:id="181" w:author="Huawei" w:date="2019-09-02T15:14:00Z">
              <w:tcPr>
                <w:tcW w:w="2960" w:type="dxa"/>
              </w:tcPr>
            </w:tcPrChange>
          </w:tcPr>
          <w:p w14:paraId="06AD7E2F" w14:textId="6DE36F19"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64" w:type="dxa"/>
            <w:tcPrChange w:id="182" w:author="Huawei" w:date="2019-09-02T15:14:00Z">
              <w:tcPr>
                <w:tcW w:w="1080" w:type="dxa"/>
              </w:tcPr>
            </w:tcPrChange>
          </w:tcPr>
          <w:p w14:paraId="48CE7710" w14:textId="492A1402"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83" w:author="Huawei" w:date="2019-09-02T15:14:00Z">
              <w:tcPr>
                <w:tcW w:w="1265" w:type="dxa"/>
              </w:tcPr>
            </w:tcPrChange>
          </w:tcPr>
          <w:p w14:paraId="33BA7E2D" w14:textId="512D106B"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84" w:author="Huawei" w:date="2019-09-02T15:14:00Z">
              <w:tcPr>
                <w:tcW w:w="1265" w:type="dxa"/>
              </w:tcPr>
            </w:tcPrChange>
          </w:tcPr>
          <w:p w14:paraId="14874444" w14:textId="48DBA79F"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85" w:author="Huawei" w:date="2019-09-02T15:14:00Z">
              <w:tcPr>
                <w:tcW w:w="1535" w:type="dxa"/>
              </w:tcPr>
            </w:tcPrChange>
          </w:tcPr>
          <w:p w14:paraId="245295DC" w14:textId="605903F4"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86" w:author="Huawei" w:date="2019-09-02T15:14:00Z">
              <w:tcPr>
                <w:tcW w:w="1750" w:type="dxa"/>
              </w:tcPr>
            </w:tcPrChange>
          </w:tcPr>
          <w:p w14:paraId="0F4BD265" w14:textId="6D5BECAC"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3E56DD32" w14:textId="77777777" w:rsidTr="002A3CF8">
        <w:trPr>
          <w:cantSplit/>
          <w:trHeight w:val="224"/>
          <w:jc w:val="center"/>
          <w:trPrChange w:id="187" w:author="Huawei" w:date="2019-09-02T15:14:00Z">
            <w:trPr>
              <w:cantSplit/>
              <w:trHeight w:val="224"/>
              <w:jc w:val="center"/>
            </w:trPr>
          </w:trPrChange>
        </w:trPr>
        <w:tc>
          <w:tcPr>
            <w:tcW w:w="2892" w:type="dxa"/>
            <w:tcPrChange w:id="188" w:author="Huawei" w:date="2019-09-02T15:14:00Z">
              <w:tcPr>
                <w:tcW w:w="2960" w:type="dxa"/>
              </w:tcPr>
            </w:tcPrChange>
          </w:tcPr>
          <w:p w14:paraId="425A6E37"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4" w:type="dxa"/>
            <w:tcPrChange w:id="189" w:author="Huawei" w:date="2019-09-02T15:14:00Z">
              <w:tcPr>
                <w:tcW w:w="1080" w:type="dxa"/>
              </w:tcPr>
            </w:tcPrChange>
          </w:tcPr>
          <w:p w14:paraId="2242F9E4"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90" w:author="Huawei" w:date="2019-09-02T15:14:00Z">
              <w:tcPr>
                <w:tcW w:w="1265" w:type="dxa"/>
              </w:tcPr>
            </w:tcPrChange>
          </w:tcPr>
          <w:p w14:paraId="7E79655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91" w:author="Huawei" w:date="2019-09-02T15:14:00Z">
              <w:tcPr>
                <w:tcW w:w="1265" w:type="dxa"/>
              </w:tcPr>
            </w:tcPrChange>
          </w:tcPr>
          <w:p w14:paraId="123269D8"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92" w:author="Huawei" w:date="2019-09-02T15:14:00Z">
              <w:tcPr>
                <w:tcW w:w="1535" w:type="dxa"/>
              </w:tcPr>
            </w:tcPrChange>
          </w:tcPr>
          <w:p w14:paraId="33133AD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93" w:author="Huawei" w:date="2019-09-02T15:14:00Z">
              <w:tcPr>
                <w:tcW w:w="1750" w:type="dxa"/>
              </w:tcPr>
            </w:tcPrChange>
          </w:tcPr>
          <w:p w14:paraId="03C52CDD"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A44020B" w14:textId="77777777" w:rsidTr="002A3CF8">
        <w:trPr>
          <w:cantSplit/>
          <w:trHeight w:val="236"/>
          <w:jc w:val="center"/>
          <w:trPrChange w:id="194" w:author="Huawei" w:date="2019-09-02T15:14:00Z">
            <w:trPr>
              <w:cantSplit/>
              <w:trHeight w:val="236"/>
              <w:jc w:val="center"/>
            </w:trPr>
          </w:trPrChange>
        </w:trPr>
        <w:tc>
          <w:tcPr>
            <w:tcW w:w="2892" w:type="dxa"/>
            <w:tcPrChange w:id="195" w:author="Huawei" w:date="2019-09-02T15:14:00Z">
              <w:tcPr>
                <w:tcW w:w="2960" w:type="dxa"/>
              </w:tcPr>
            </w:tcPrChange>
          </w:tcPr>
          <w:p w14:paraId="2570A8DF"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4" w:type="dxa"/>
            <w:tcPrChange w:id="196" w:author="Huawei" w:date="2019-09-02T15:14:00Z">
              <w:tcPr>
                <w:tcW w:w="1080" w:type="dxa"/>
              </w:tcPr>
            </w:tcPrChange>
          </w:tcPr>
          <w:p w14:paraId="6E0B4774"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97" w:author="Huawei" w:date="2019-09-02T15:14:00Z">
              <w:tcPr>
                <w:tcW w:w="1265" w:type="dxa"/>
              </w:tcPr>
            </w:tcPrChange>
          </w:tcPr>
          <w:p w14:paraId="41C1222E"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98" w:author="Huawei" w:date="2019-09-02T15:14:00Z">
              <w:tcPr>
                <w:tcW w:w="1265" w:type="dxa"/>
              </w:tcPr>
            </w:tcPrChange>
          </w:tcPr>
          <w:p w14:paraId="29490E1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99" w:author="Huawei" w:date="2019-09-02T15:14:00Z">
              <w:tcPr>
                <w:tcW w:w="1535" w:type="dxa"/>
              </w:tcPr>
            </w:tcPrChange>
          </w:tcPr>
          <w:p w14:paraId="72AD3CFF"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200" w:author="Huawei" w:date="2019-09-02T15:14:00Z">
              <w:tcPr>
                <w:tcW w:w="1750" w:type="dxa"/>
              </w:tcPr>
            </w:tcPrChange>
          </w:tcPr>
          <w:p w14:paraId="7B0A03E2"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62B3F3E2" w14:textId="77777777" w:rsidTr="002A3CF8">
        <w:trPr>
          <w:cantSplit/>
          <w:trHeight w:val="236"/>
          <w:jc w:val="center"/>
          <w:trPrChange w:id="201" w:author="Huawei" w:date="2019-09-02T15:14:00Z">
            <w:trPr>
              <w:cantSplit/>
              <w:trHeight w:val="236"/>
              <w:jc w:val="center"/>
            </w:trPr>
          </w:trPrChange>
        </w:trPr>
        <w:tc>
          <w:tcPr>
            <w:tcW w:w="2892" w:type="dxa"/>
            <w:tcPrChange w:id="202" w:author="Huawei" w:date="2019-09-02T15:14:00Z">
              <w:tcPr>
                <w:tcW w:w="2960" w:type="dxa"/>
              </w:tcPr>
            </w:tcPrChange>
          </w:tcPr>
          <w:p w14:paraId="2E0F2D19"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4" w:type="dxa"/>
            <w:tcPrChange w:id="203" w:author="Huawei" w:date="2019-09-02T15:14:00Z">
              <w:tcPr>
                <w:tcW w:w="1080" w:type="dxa"/>
              </w:tcPr>
            </w:tcPrChange>
          </w:tcPr>
          <w:p w14:paraId="1741EE67"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204" w:author="Huawei" w:date="2019-09-02T15:14:00Z">
              <w:tcPr>
                <w:tcW w:w="1265" w:type="dxa"/>
              </w:tcPr>
            </w:tcPrChange>
          </w:tcPr>
          <w:p w14:paraId="5763A27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205" w:author="Huawei" w:date="2019-09-02T15:14:00Z">
              <w:tcPr>
                <w:tcW w:w="1265" w:type="dxa"/>
              </w:tcPr>
            </w:tcPrChange>
          </w:tcPr>
          <w:p w14:paraId="245D4A5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206" w:author="Huawei" w:date="2019-09-02T15:14:00Z">
              <w:tcPr>
                <w:tcW w:w="1535" w:type="dxa"/>
              </w:tcPr>
            </w:tcPrChange>
          </w:tcPr>
          <w:p w14:paraId="29F89BAE"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207" w:author="Huawei" w:date="2019-09-02T15:14:00Z">
              <w:tcPr>
                <w:tcW w:w="1750" w:type="dxa"/>
              </w:tcPr>
            </w:tcPrChange>
          </w:tcPr>
          <w:p w14:paraId="41793A07"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7B303CD" w14:textId="77777777" w:rsidTr="002A3CF8">
        <w:trPr>
          <w:cantSplit/>
          <w:trHeight w:val="236"/>
          <w:jc w:val="center"/>
          <w:trPrChange w:id="208" w:author="Huawei" w:date="2019-09-02T15:14:00Z">
            <w:trPr>
              <w:cantSplit/>
              <w:trHeight w:val="236"/>
              <w:jc w:val="center"/>
            </w:trPr>
          </w:trPrChange>
        </w:trPr>
        <w:tc>
          <w:tcPr>
            <w:tcW w:w="2892" w:type="dxa"/>
            <w:tcPrChange w:id="209" w:author="Huawei" w:date="2019-09-02T15:14:00Z">
              <w:tcPr>
                <w:tcW w:w="2960" w:type="dxa"/>
              </w:tcPr>
            </w:tcPrChange>
          </w:tcPr>
          <w:p w14:paraId="2CA0210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210" w:author="Huawei" w:date="2019-09-02T15:14:00Z">
              <w:tcPr>
                <w:tcW w:w="1080" w:type="dxa"/>
              </w:tcPr>
            </w:tcPrChange>
          </w:tcPr>
          <w:p w14:paraId="16201A62"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211" w:author="Huawei" w:date="2019-09-02T15:14:00Z">
              <w:tcPr>
                <w:tcW w:w="1265" w:type="dxa"/>
              </w:tcPr>
            </w:tcPrChange>
          </w:tcPr>
          <w:p w14:paraId="68A0D959"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212" w:author="Huawei" w:date="2019-09-02T15:14:00Z">
              <w:tcPr>
                <w:tcW w:w="1265" w:type="dxa"/>
              </w:tcPr>
            </w:tcPrChange>
          </w:tcPr>
          <w:p w14:paraId="7DBF0A9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213" w:author="Huawei" w:date="2019-09-02T15:14:00Z">
              <w:tcPr>
                <w:tcW w:w="1535" w:type="dxa"/>
              </w:tcPr>
            </w:tcPrChange>
          </w:tcPr>
          <w:p w14:paraId="25053159"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214" w:author="Huawei" w:date="2019-09-02T15:14:00Z">
              <w:tcPr>
                <w:tcW w:w="1750" w:type="dxa"/>
              </w:tcPr>
            </w:tcPrChange>
          </w:tcPr>
          <w:p w14:paraId="5342E0B3"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F32E1CA" w14:textId="77777777" w:rsidTr="002A3CF8">
        <w:trPr>
          <w:cantSplit/>
          <w:trHeight w:val="236"/>
          <w:jc w:val="center"/>
          <w:trPrChange w:id="215"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216"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9A5A1F8"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4" w:type="dxa"/>
            <w:tcBorders>
              <w:top w:val="single" w:sz="4" w:space="0" w:color="auto"/>
              <w:left w:val="single" w:sz="4" w:space="0" w:color="auto"/>
              <w:bottom w:val="single" w:sz="4" w:space="0" w:color="auto"/>
              <w:right w:val="single" w:sz="4" w:space="0" w:color="auto"/>
            </w:tcBorders>
            <w:tcPrChange w:id="217"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22438069"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218"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2A2036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219"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6C69564A"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220"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02046DA"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221"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114AD750"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328056CC" w14:textId="77777777" w:rsidTr="002A3CF8">
        <w:trPr>
          <w:cantSplit/>
          <w:trHeight w:val="236"/>
          <w:jc w:val="center"/>
          <w:trPrChange w:id="222"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223"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5E0CF865"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4" w:type="dxa"/>
            <w:tcBorders>
              <w:top w:val="single" w:sz="4" w:space="0" w:color="auto"/>
              <w:left w:val="single" w:sz="4" w:space="0" w:color="auto"/>
              <w:bottom w:val="single" w:sz="4" w:space="0" w:color="auto"/>
              <w:right w:val="single" w:sz="4" w:space="0" w:color="auto"/>
            </w:tcBorders>
            <w:tcPrChange w:id="224"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32A217D4"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225"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78F164"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226"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DD146D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227"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5097AB2D"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228"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58ECDF7"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2491EB95" w14:textId="77777777" w:rsidTr="002A3CF8">
        <w:trPr>
          <w:cantSplit/>
          <w:trHeight w:val="236"/>
          <w:jc w:val="center"/>
          <w:trPrChange w:id="229"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230"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08E9054" w14:textId="77777777" w:rsidR="002A3CF8" w:rsidRPr="002B15AA" w:rsidRDefault="002A3CF8" w:rsidP="00A71F2E">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4" w:type="dxa"/>
            <w:tcBorders>
              <w:top w:val="single" w:sz="4" w:space="0" w:color="auto"/>
              <w:left w:val="single" w:sz="4" w:space="0" w:color="auto"/>
              <w:bottom w:val="single" w:sz="4" w:space="0" w:color="auto"/>
              <w:right w:val="single" w:sz="4" w:space="0" w:color="auto"/>
            </w:tcBorders>
            <w:tcPrChange w:id="231"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8438D2D" w14:textId="77777777" w:rsidR="002A3CF8" w:rsidRPr="002B15AA" w:rsidRDefault="002A3CF8" w:rsidP="00A71F2E">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Change w:id="232"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28BED0F" w14:textId="77777777" w:rsidR="002A3CF8" w:rsidRPr="002B15AA" w:rsidRDefault="002A3CF8" w:rsidP="00A71F2E">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Change w:id="233"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D124B9D" w14:textId="77777777" w:rsidR="002A3CF8" w:rsidRPr="002B15AA" w:rsidRDefault="002A3CF8" w:rsidP="00A71F2E">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234"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1EBA6D8" w14:textId="77777777" w:rsidR="002A3CF8" w:rsidRPr="002B15AA" w:rsidRDefault="002A3CF8" w:rsidP="00A71F2E">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Change w:id="235"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86C7A04" w14:textId="77777777" w:rsidR="002A3CF8" w:rsidRPr="002B15AA" w:rsidRDefault="002A3CF8" w:rsidP="00A71F2E">
            <w:pPr>
              <w:pStyle w:val="TAC"/>
              <w:rPr>
                <w:rFonts w:cs="Arial"/>
                <w:lang w:eastAsia="zh-CN"/>
              </w:rPr>
            </w:pPr>
            <w:r>
              <w:rPr>
                <w:rFonts w:cs="Arial"/>
                <w:lang w:eastAsia="zh-CN"/>
              </w:rPr>
              <w:t>T</w:t>
            </w:r>
          </w:p>
        </w:tc>
      </w:tr>
      <w:tr w:rsidR="002A3CF8" w:rsidRPr="002B15AA" w14:paraId="55DDFD8A" w14:textId="77777777" w:rsidTr="002A3CF8">
        <w:trPr>
          <w:cantSplit/>
          <w:trHeight w:val="236"/>
          <w:jc w:val="center"/>
          <w:trPrChange w:id="236"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237"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D077DD6"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Change w:id="238"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37331E3"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239"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54DC5AE" w14:textId="77777777" w:rsidR="002A3CF8" w:rsidRPr="002B15AA" w:rsidRDefault="002A3CF8" w:rsidP="00A71F2E">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24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33A57390"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241"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6D4F1C7F" w14:textId="77777777" w:rsidR="002A3CF8" w:rsidRPr="002B15AA" w:rsidRDefault="002A3CF8" w:rsidP="00A71F2E">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242"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0F053564" w14:textId="77777777" w:rsidR="002A3CF8" w:rsidRPr="002B15AA" w:rsidRDefault="002A3CF8" w:rsidP="00A71F2E">
            <w:pPr>
              <w:pStyle w:val="TAC"/>
              <w:rPr>
                <w:rFonts w:cs="Arial"/>
                <w:lang w:eastAsia="zh-CN"/>
              </w:rPr>
            </w:pPr>
            <w:r w:rsidRPr="002B15AA">
              <w:rPr>
                <w:rFonts w:cs="Arial"/>
                <w:lang w:eastAsia="zh-CN"/>
              </w:rPr>
              <w:t>T</w:t>
            </w:r>
          </w:p>
        </w:tc>
      </w:tr>
    </w:tbl>
    <w:p w14:paraId="40548A86" w14:textId="77777777" w:rsidR="002A3CF8" w:rsidRPr="002B15AA" w:rsidRDefault="002A3CF8" w:rsidP="002A3CF8">
      <w:pPr>
        <w:pStyle w:val="4"/>
      </w:pPr>
      <w:bookmarkStart w:id="243" w:name="_Toc4681905"/>
      <w:r w:rsidRPr="002B15AA">
        <w:t>6.3.3.3</w:t>
      </w:r>
      <w:r w:rsidRPr="002B15AA">
        <w:tab/>
        <w:t>Attribute constraints</w:t>
      </w:r>
      <w:bookmarkEnd w:id="243"/>
    </w:p>
    <w:p w14:paraId="06530608" w14:textId="77777777" w:rsidR="002A3CF8" w:rsidRPr="002B15AA" w:rsidRDefault="002A3CF8" w:rsidP="002A3CF8">
      <w:r w:rsidRPr="002B15AA">
        <w:t>None.</w:t>
      </w:r>
    </w:p>
    <w:p w14:paraId="3A1B2218" w14:textId="77777777" w:rsidR="002A3CF8" w:rsidRPr="002B15AA" w:rsidRDefault="002A3CF8" w:rsidP="002A3CF8">
      <w:pPr>
        <w:pStyle w:val="4"/>
      </w:pPr>
      <w:bookmarkStart w:id="244" w:name="_Toc4681906"/>
      <w:r w:rsidRPr="002B15AA">
        <w:rPr>
          <w:lang w:eastAsia="zh-CN"/>
        </w:rPr>
        <w:t>6.3.3.</w:t>
      </w:r>
      <w:r w:rsidRPr="002B15AA">
        <w:t>4</w:t>
      </w:r>
      <w:r w:rsidRPr="002B15AA">
        <w:tab/>
        <w:t>Notifications</w:t>
      </w:r>
      <w:bookmarkEnd w:id="244"/>
    </w:p>
    <w:p w14:paraId="3DF7CD9B" w14:textId="77777777" w:rsidR="002A3CF8" w:rsidRPr="002B15AA" w:rsidRDefault="002A3CF8" w:rsidP="002A3CF8">
      <w:pPr>
        <w:rPr>
          <w:lang w:eastAsia="zh-CN"/>
        </w:rPr>
      </w:pPr>
      <w:r w:rsidRPr="002B15AA">
        <w:rPr>
          <w:rFonts w:hint="eastAsia"/>
          <w:lang w:eastAsia="zh-CN"/>
        </w:rPr>
        <w:t>Not</w:t>
      </w:r>
      <w:r w:rsidRPr="002B15AA">
        <w:rPr>
          <w:lang w:eastAsia="zh-CN"/>
        </w:rPr>
        <w:t xml:space="preserve"> applicable.</w:t>
      </w:r>
    </w:p>
    <w:p w14:paraId="669799CF" w14:textId="77777777" w:rsidR="002A3CF8" w:rsidRPr="002B15AA" w:rsidRDefault="002A3CF8" w:rsidP="002A3CF8">
      <w:pPr>
        <w:pStyle w:val="3"/>
        <w:rPr>
          <w:lang w:eastAsia="zh-CN"/>
        </w:rPr>
      </w:pPr>
      <w:bookmarkStart w:id="245" w:name="_Toc4681907"/>
      <w:r w:rsidRPr="002B15AA">
        <w:rPr>
          <w:lang w:eastAsia="zh-CN"/>
        </w:rPr>
        <w:t>6.3.4</w:t>
      </w:r>
      <w:r w:rsidRPr="002B15AA">
        <w:rPr>
          <w:lang w:eastAsia="zh-CN"/>
        </w:rPr>
        <w:tab/>
      </w:r>
      <w:proofErr w:type="spellStart"/>
      <w:r w:rsidRPr="002B15AA">
        <w:rPr>
          <w:rFonts w:ascii="Courier New" w:hAnsi="Courier New" w:cs="Courier New"/>
          <w:lang w:eastAsia="zh-CN"/>
        </w:rPr>
        <w:t>SliceProfile</w:t>
      </w:r>
      <w:bookmarkEnd w:id="245"/>
      <w:proofErr w:type="spellEnd"/>
    </w:p>
    <w:p w14:paraId="60F4869E" w14:textId="77777777" w:rsidR="002A3CF8" w:rsidRPr="002B15AA" w:rsidRDefault="002A3CF8" w:rsidP="002A3CF8">
      <w:pPr>
        <w:pStyle w:val="4"/>
        <w:rPr>
          <w:lang w:eastAsia="zh-CN"/>
        </w:rPr>
      </w:pPr>
      <w:bookmarkStart w:id="246" w:name="_Toc4681908"/>
      <w:r w:rsidRPr="002B15AA">
        <w:t>6.3.4.1</w:t>
      </w:r>
      <w:r w:rsidRPr="002B15AA">
        <w:tab/>
        <w:t>Definition</w:t>
      </w:r>
      <w:bookmarkEnd w:id="246"/>
    </w:p>
    <w:p w14:paraId="1FDD553C" w14:textId="77777777" w:rsidR="002A3CF8" w:rsidRPr="002B15AA" w:rsidRDefault="002A3CF8" w:rsidP="002A3CF8">
      <w:r w:rsidRPr="002B15AA">
        <w:t>This &lt;&lt;</w:t>
      </w:r>
      <w:proofErr w:type="spellStart"/>
      <w:r w:rsidRPr="002B15AA">
        <w:t>DataType</w:t>
      </w:r>
      <w:proofErr w:type="spellEnd"/>
      <w:r w:rsidRPr="002B15AA">
        <w:t xml:space="preserv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91B9F9D" w14:textId="77777777" w:rsidR="002A3CF8" w:rsidRPr="002B15AA" w:rsidRDefault="002A3CF8" w:rsidP="002A3CF8">
      <w:pPr>
        <w:pStyle w:val="4"/>
      </w:pPr>
      <w:bookmarkStart w:id="247" w:name="_Toc4681909"/>
      <w:r w:rsidRPr="002B15AA">
        <w:t>6.3.4.2</w:t>
      </w:r>
      <w:r w:rsidRPr="002B15AA">
        <w:tab/>
        <w:t>Attributes</w:t>
      </w:r>
      <w:bookmarkEnd w:id="2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2A3CF8" w:rsidRPr="002B15AA" w14:paraId="253D0376" w14:textId="77777777" w:rsidTr="0043269B">
        <w:trPr>
          <w:cantSplit/>
          <w:trHeight w:val="461"/>
          <w:jc w:val="center"/>
        </w:trPr>
        <w:tc>
          <w:tcPr>
            <w:tcW w:w="2960" w:type="dxa"/>
            <w:shd w:val="pct10" w:color="auto" w:fill="FFFFFF"/>
            <w:vAlign w:val="center"/>
          </w:tcPr>
          <w:p w14:paraId="03C70216" w14:textId="77777777" w:rsidR="002A3CF8" w:rsidRPr="002B15AA" w:rsidRDefault="002A3CF8" w:rsidP="00A71F2E">
            <w:pPr>
              <w:pStyle w:val="TAH"/>
              <w:rPr>
                <w:rFonts w:cs="Arial"/>
                <w:szCs w:val="18"/>
              </w:rPr>
            </w:pPr>
            <w:r w:rsidRPr="002B15AA">
              <w:rPr>
                <w:rFonts w:cs="Arial"/>
                <w:szCs w:val="18"/>
              </w:rPr>
              <w:t>Attribute name</w:t>
            </w:r>
          </w:p>
        </w:tc>
        <w:tc>
          <w:tcPr>
            <w:tcW w:w="1080" w:type="dxa"/>
            <w:shd w:val="pct10" w:color="auto" w:fill="FFFFFF"/>
            <w:vAlign w:val="center"/>
          </w:tcPr>
          <w:p w14:paraId="04A7B460" w14:textId="77777777" w:rsidR="002A3CF8" w:rsidRPr="002B15AA" w:rsidRDefault="002A3CF8" w:rsidP="00A71F2E">
            <w:pPr>
              <w:pStyle w:val="TAH"/>
              <w:rPr>
                <w:rFonts w:cs="Arial"/>
                <w:szCs w:val="18"/>
              </w:rPr>
            </w:pPr>
            <w:r w:rsidRPr="002B15AA">
              <w:rPr>
                <w:rFonts w:cs="Arial"/>
                <w:szCs w:val="18"/>
              </w:rPr>
              <w:t>Support Qualifier</w:t>
            </w:r>
          </w:p>
        </w:tc>
        <w:tc>
          <w:tcPr>
            <w:tcW w:w="1265" w:type="dxa"/>
            <w:shd w:val="pct10" w:color="auto" w:fill="FFFFFF"/>
            <w:vAlign w:val="center"/>
          </w:tcPr>
          <w:p w14:paraId="30BF8B10" w14:textId="77777777" w:rsidR="002A3CF8" w:rsidRPr="002B15AA" w:rsidRDefault="002A3CF8" w:rsidP="00A71F2E">
            <w:pPr>
              <w:pStyle w:val="TAH"/>
              <w:rPr>
                <w:rFonts w:cs="Arial"/>
                <w:bCs/>
                <w:szCs w:val="18"/>
              </w:rPr>
            </w:pPr>
            <w:proofErr w:type="spellStart"/>
            <w:r w:rsidRPr="002B15AA">
              <w:rPr>
                <w:rFonts w:cs="Arial"/>
                <w:szCs w:val="18"/>
              </w:rPr>
              <w:t>isReadable</w:t>
            </w:r>
            <w:proofErr w:type="spellEnd"/>
          </w:p>
        </w:tc>
        <w:tc>
          <w:tcPr>
            <w:tcW w:w="1265" w:type="dxa"/>
            <w:shd w:val="pct10" w:color="auto" w:fill="FFFFFF"/>
            <w:vAlign w:val="center"/>
          </w:tcPr>
          <w:p w14:paraId="3F46A387" w14:textId="77777777" w:rsidR="002A3CF8" w:rsidRPr="002B15AA" w:rsidRDefault="002A3CF8" w:rsidP="00A71F2E">
            <w:pPr>
              <w:pStyle w:val="TAH"/>
              <w:rPr>
                <w:rFonts w:cs="Arial"/>
                <w:bCs/>
                <w:szCs w:val="18"/>
              </w:rPr>
            </w:pPr>
            <w:proofErr w:type="spellStart"/>
            <w:r w:rsidRPr="002B15AA">
              <w:rPr>
                <w:rFonts w:cs="Arial"/>
                <w:szCs w:val="18"/>
              </w:rPr>
              <w:t>isWritable</w:t>
            </w:r>
            <w:proofErr w:type="spellEnd"/>
          </w:p>
        </w:tc>
        <w:tc>
          <w:tcPr>
            <w:tcW w:w="1535" w:type="dxa"/>
            <w:shd w:val="pct10" w:color="auto" w:fill="FFFFFF"/>
            <w:vAlign w:val="center"/>
          </w:tcPr>
          <w:p w14:paraId="13FC4D29" w14:textId="77777777" w:rsidR="002A3CF8" w:rsidRPr="002B15AA" w:rsidRDefault="002A3CF8" w:rsidP="00A71F2E">
            <w:pPr>
              <w:pStyle w:val="TAH"/>
              <w:rPr>
                <w:rFonts w:cs="Arial"/>
                <w:szCs w:val="18"/>
              </w:rPr>
            </w:pPr>
            <w:proofErr w:type="spellStart"/>
            <w:r w:rsidRPr="002B15AA">
              <w:rPr>
                <w:rFonts w:cs="Arial"/>
                <w:bCs/>
                <w:szCs w:val="18"/>
              </w:rPr>
              <w:t>isInvariant</w:t>
            </w:r>
            <w:proofErr w:type="spellEnd"/>
          </w:p>
        </w:tc>
        <w:tc>
          <w:tcPr>
            <w:tcW w:w="1750" w:type="dxa"/>
            <w:shd w:val="pct10" w:color="auto" w:fill="FFFFFF"/>
            <w:vAlign w:val="center"/>
          </w:tcPr>
          <w:p w14:paraId="5128CC93" w14:textId="77777777" w:rsidR="002A3CF8" w:rsidRPr="002B15AA" w:rsidRDefault="002A3CF8" w:rsidP="00A71F2E">
            <w:pPr>
              <w:pStyle w:val="TAH"/>
              <w:rPr>
                <w:rFonts w:cs="Arial"/>
                <w:szCs w:val="18"/>
              </w:rPr>
            </w:pPr>
            <w:proofErr w:type="spellStart"/>
            <w:r w:rsidRPr="002B15AA">
              <w:rPr>
                <w:rFonts w:cs="Arial"/>
                <w:szCs w:val="18"/>
              </w:rPr>
              <w:t>isNotifyable</w:t>
            </w:r>
            <w:proofErr w:type="spellEnd"/>
          </w:p>
        </w:tc>
      </w:tr>
      <w:tr w:rsidR="002A3CF8" w:rsidRPr="002B15AA" w14:paraId="5B9D229E" w14:textId="77777777" w:rsidTr="0043269B">
        <w:trPr>
          <w:cantSplit/>
          <w:trHeight w:val="236"/>
          <w:jc w:val="center"/>
        </w:trPr>
        <w:tc>
          <w:tcPr>
            <w:tcW w:w="2960" w:type="dxa"/>
          </w:tcPr>
          <w:p w14:paraId="30BA9A76"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1080" w:type="dxa"/>
          </w:tcPr>
          <w:p w14:paraId="01C47D7C" w14:textId="77777777" w:rsidR="002A3CF8" w:rsidRPr="002B15AA" w:rsidRDefault="002A3CF8" w:rsidP="00A71F2E">
            <w:pPr>
              <w:pStyle w:val="TAL"/>
              <w:jc w:val="center"/>
              <w:rPr>
                <w:rFonts w:cs="Arial"/>
                <w:szCs w:val="18"/>
              </w:rPr>
            </w:pPr>
            <w:r w:rsidRPr="002B15AA">
              <w:rPr>
                <w:rFonts w:cs="Arial"/>
                <w:szCs w:val="18"/>
              </w:rPr>
              <w:t>M</w:t>
            </w:r>
          </w:p>
        </w:tc>
        <w:tc>
          <w:tcPr>
            <w:tcW w:w="1265" w:type="dxa"/>
          </w:tcPr>
          <w:p w14:paraId="6A0E9EA3"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4DE8D3F2"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535" w:type="dxa"/>
          </w:tcPr>
          <w:p w14:paraId="7817B7A3" w14:textId="77777777" w:rsidR="002A3CF8" w:rsidRPr="002B15AA" w:rsidRDefault="002A3CF8" w:rsidP="00A71F2E">
            <w:pPr>
              <w:pStyle w:val="TAL"/>
              <w:jc w:val="center"/>
              <w:rPr>
                <w:rFonts w:cs="Arial"/>
                <w:szCs w:val="18"/>
                <w:lang w:eastAsia="zh-CN"/>
              </w:rPr>
            </w:pPr>
            <w:r w:rsidRPr="002B15AA">
              <w:rPr>
                <w:rFonts w:cs="Arial"/>
              </w:rPr>
              <w:t>T</w:t>
            </w:r>
          </w:p>
        </w:tc>
        <w:tc>
          <w:tcPr>
            <w:tcW w:w="1750" w:type="dxa"/>
          </w:tcPr>
          <w:p w14:paraId="40ECE86B"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3465E4A4" w14:textId="77777777" w:rsidTr="0043269B">
        <w:trPr>
          <w:cantSplit/>
          <w:trHeight w:val="236"/>
          <w:jc w:val="center"/>
        </w:trPr>
        <w:tc>
          <w:tcPr>
            <w:tcW w:w="2960" w:type="dxa"/>
          </w:tcPr>
          <w:p w14:paraId="3645E7C2" w14:textId="7C405556" w:rsidR="002A3CF8" w:rsidRPr="002B15AA" w:rsidRDefault="002A3CF8" w:rsidP="0043269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w:t>
            </w:r>
            <w:ins w:id="248" w:author="Huawei" w:date="2019-09-02T15:14:00Z">
              <w:r>
                <w:rPr>
                  <w:rFonts w:ascii="Courier New" w:hAnsi="Courier New" w:cs="Courier New"/>
                  <w:szCs w:val="18"/>
                  <w:lang w:eastAsia="zh-CN"/>
                </w:rPr>
                <w:t>upported</w:t>
              </w:r>
            </w:ins>
            <w:ins w:id="249" w:author="Huawei" w:date="2019-11-07T21:33:00Z">
              <w:r w:rsidR="0043269B">
                <w:rPr>
                  <w:rFonts w:ascii="Courier New" w:hAnsi="Courier New" w:cs="Courier New"/>
                  <w:szCs w:val="18"/>
                  <w:lang w:eastAsia="zh-CN"/>
                </w:rPr>
                <w:t>S</w:t>
              </w:r>
            </w:ins>
            <w:r w:rsidRPr="002B15AA">
              <w:rPr>
                <w:rFonts w:ascii="Courier New" w:hAnsi="Courier New" w:cs="Courier New"/>
                <w:szCs w:val="18"/>
                <w:lang w:eastAsia="zh-CN"/>
              </w:rPr>
              <w:t>NSSAIList</w:t>
            </w:r>
            <w:proofErr w:type="spellEnd"/>
          </w:p>
        </w:tc>
        <w:tc>
          <w:tcPr>
            <w:tcW w:w="1080" w:type="dxa"/>
          </w:tcPr>
          <w:p w14:paraId="32D8C795" w14:textId="77777777" w:rsidR="002A3CF8" w:rsidRPr="002B15AA" w:rsidRDefault="002A3CF8" w:rsidP="00A71F2E">
            <w:pPr>
              <w:pStyle w:val="TAL"/>
              <w:jc w:val="center"/>
              <w:rPr>
                <w:rFonts w:cs="Arial"/>
                <w:szCs w:val="18"/>
              </w:rPr>
            </w:pPr>
            <w:r w:rsidRPr="002B15AA">
              <w:rPr>
                <w:rFonts w:cs="Arial"/>
                <w:szCs w:val="18"/>
              </w:rPr>
              <w:t>M</w:t>
            </w:r>
          </w:p>
        </w:tc>
        <w:tc>
          <w:tcPr>
            <w:tcW w:w="1265" w:type="dxa"/>
          </w:tcPr>
          <w:p w14:paraId="416D6B42"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1DB88B6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535" w:type="dxa"/>
          </w:tcPr>
          <w:p w14:paraId="4BC9ED9A" w14:textId="77777777"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1CAD0357"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4A11A656" w14:textId="70363B0E" w:rsidTr="0043269B">
        <w:trPr>
          <w:cantSplit/>
          <w:trHeight w:val="224"/>
          <w:jc w:val="center"/>
        </w:trPr>
        <w:tc>
          <w:tcPr>
            <w:tcW w:w="2960" w:type="dxa"/>
          </w:tcPr>
          <w:p w14:paraId="44013EB8" w14:textId="299F927C"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80" w:type="dxa"/>
          </w:tcPr>
          <w:p w14:paraId="7ECFFC32" w14:textId="69C35BD0"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65" w:type="dxa"/>
          </w:tcPr>
          <w:p w14:paraId="0C0B04D3" w14:textId="2E32908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1DC4D378" w14:textId="68A6E9D9" w:rsidR="002A3CF8" w:rsidRPr="002B15AA" w:rsidRDefault="002A3CF8" w:rsidP="00A71F2E">
            <w:pPr>
              <w:pStyle w:val="TAL"/>
              <w:jc w:val="center"/>
              <w:rPr>
                <w:rFonts w:cs="Arial"/>
                <w:szCs w:val="18"/>
                <w:lang w:eastAsia="zh-CN"/>
              </w:rPr>
            </w:pPr>
            <w:r w:rsidRPr="002B15AA">
              <w:rPr>
                <w:rFonts w:cs="Arial"/>
                <w:lang w:eastAsia="zh-CN"/>
              </w:rPr>
              <w:t>T</w:t>
            </w:r>
          </w:p>
        </w:tc>
        <w:tc>
          <w:tcPr>
            <w:tcW w:w="1535" w:type="dxa"/>
          </w:tcPr>
          <w:p w14:paraId="22F15AA4" w14:textId="789E0A7B"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202F1A53" w14:textId="771809A0"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56B5C477" w14:textId="77777777" w:rsidTr="0043269B">
        <w:trPr>
          <w:cantSplit/>
          <w:trHeight w:val="224"/>
          <w:jc w:val="center"/>
        </w:trPr>
        <w:tc>
          <w:tcPr>
            <w:tcW w:w="2960" w:type="dxa"/>
          </w:tcPr>
          <w:p w14:paraId="22271653"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80" w:type="dxa"/>
          </w:tcPr>
          <w:p w14:paraId="509022E7"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65" w:type="dxa"/>
          </w:tcPr>
          <w:p w14:paraId="4497CCF6"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0E9ED96E"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535" w:type="dxa"/>
          </w:tcPr>
          <w:p w14:paraId="7F07FF30" w14:textId="77777777"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70D5D769"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975E1B5" w14:textId="77777777" w:rsidTr="0043269B">
        <w:trPr>
          <w:cantSplit/>
          <w:trHeight w:val="236"/>
          <w:jc w:val="center"/>
        </w:trPr>
        <w:tc>
          <w:tcPr>
            <w:tcW w:w="2960" w:type="dxa"/>
          </w:tcPr>
          <w:p w14:paraId="163EE3AC"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80" w:type="dxa"/>
          </w:tcPr>
          <w:p w14:paraId="05B0FA2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65" w:type="dxa"/>
          </w:tcPr>
          <w:p w14:paraId="717A6F21"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01063C94"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535" w:type="dxa"/>
          </w:tcPr>
          <w:p w14:paraId="674EA958" w14:textId="77777777"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4FC37BEC"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8488C77" w14:textId="77777777" w:rsidTr="0043269B">
        <w:trPr>
          <w:cantSplit/>
          <w:trHeight w:val="236"/>
          <w:jc w:val="center"/>
        </w:trPr>
        <w:tc>
          <w:tcPr>
            <w:tcW w:w="2960" w:type="dxa"/>
          </w:tcPr>
          <w:p w14:paraId="5A608F7B"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80" w:type="dxa"/>
          </w:tcPr>
          <w:p w14:paraId="456D3A66"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65" w:type="dxa"/>
          </w:tcPr>
          <w:p w14:paraId="0A66374C"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0E6402BA"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535" w:type="dxa"/>
          </w:tcPr>
          <w:p w14:paraId="2DC9622D" w14:textId="77777777"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21C83290"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53CB519A" w14:textId="77777777" w:rsidTr="0043269B">
        <w:trPr>
          <w:cantSplit/>
          <w:trHeight w:val="236"/>
          <w:jc w:val="center"/>
        </w:trPr>
        <w:tc>
          <w:tcPr>
            <w:tcW w:w="2960" w:type="dxa"/>
          </w:tcPr>
          <w:p w14:paraId="32417604"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1459478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65" w:type="dxa"/>
          </w:tcPr>
          <w:p w14:paraId="401ACCBB" w14:textId="77777777" w:rsidR="002A3CF8" w:rsidRPr="002B15AA" w:rsidRDefault="002A3CF8" w:rsidP="00A71F2E">
            <w:pPr>
              <w:pStyle w:val="TAL"/>
              <w:jc w:val="center"/>
              <w:rPr>
                <w:rFonts w:cs="Arial"/>
                <w:szCs w:val="18"/>
                <w:lang w:eastAsia="zh-CN"/>
              </w:rPr>
            </w:pPr>
            <w:r w:rsidRPr="002B15AA">
              <w:rPr>
                <w:rFonts w:cs="Arial"/>
              </w:rPr>
              <w:t>T</w:t>
            </w:r>
          </w:p>
        </w:tc>
        <w:tc>
          <w:tcPr>
            <w:tcW w:w="1265" w:type="dxa"/>
          </w:tcPr>
          <w:p w14:paraId="5F2CF9F9"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535" w:type="dxa"/>
          </w:tcPr>
          <w:p w14:paraId="5B7EAFB4" w14:textId="77777777" w:rsidR="002A3CF8" w:rsidRPr="002B15AA" w:rsidRDefault="002A3CF8" w:rsidP="00A71F2E">
            <w:pPr>
              <w:pStyle w:val="TAL"/>
              <w:jc w:val="center"/>
              <w:rPr>
                <w:rFonts w:cs="Arial"/>
                <w:szCs w:val="18"/>
                <w:lang w:eastAsia="zh-CN"/>
              </w:rPr>
            </w:pPr>
            <w:r w:rsidRPr="002B15AA">
              <w:rPr>
                <w:rFonts w:cs="Arial"/>
              </w:rPr>
              <w:t>F</w:t>
            </w:r>
          </w:p>
        </w:tc>
        <w:tc>
          <w:tcPr>
            <w:tcW w:w="1750" w:type="dxa"/>
          </w:tcPr>
          <w:p w14:paraId="26277BF6"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3D3290C" w14:textId="77777777" w:rsidTr="0043269B">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A06547E"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80" w:type="dxa"/>
            <w:tcBorders>
              <w:top w:val="single" w:sz="4" w:space="0" w:color="auto"/>
              <w:left w:val="single" w:sz="4" w:space="0" w:color="auto"/>
              <w:bottom w:val="single" w:sz="4" w:space="0" w:color="auto"/>
              <w:right w:val="single" w:sz="4" w:space="0" w:color="auto"/>
            </w:tcBorders>
          </w:tcPr>
          <w:p w14:paraId="1FE42D8F"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0FB47AE1" w14:textId="77777777" w:rsidR="002A3CF8" w:rsidRPr="002B15AA" w:rsidRDefault="002A3CF8" w:rsidP="00A71F2E">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9DAB87F"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6E4A0CC" w14:textId="77777777" w:rsidR="002A3CF8" w:rsidRPr="002B15AA" w:rsidRDefault="002A3CF8" w:rsidP="00A71F2E">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3BF9A8F2"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43E713AB" w14:textId="77777777" w:rsidTr="0043269B">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6DAA919" w14:textId="77777777" w:rsidR="002A3CF8" w:rsidRPr="002B15AA" w:rsidRDefault="002A3CF8" w:rsidP="00A71F2E">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80" w:type="dxa"/>
            <w:tcBorders>
              <w:top w:val="single" w:sz="4" w:space="0" w:color="auto"/>
              <w:left w:val="single" w:sz="4" w:space="0" w:color="auto"/>
              <w:bottom w:val="single" w:sz="4" w:space="0" w:color="auto"/>
              <w:right w:val="single" w:sz="4" w:space="0" w:color="auto"/>
            </w:tcBorders>
          </w:tcPr>
          <w:p w14:paraId="0D95E1C0"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4A024908" w14:textId="77777777" w:rsidR="002A3CF8" w:rsidRPr="002B15AA" w:rsidRDefault="002A3CF8" w:rsidP="00A71F2E">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4B8A04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49E9C4F8" w14:textId="77777777" w:rsidR="002A3CF8" w:rsidRPr="002B15AA" w:rsidRDefault="002A3CF8" w:rsidP="00A71F2E">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28363DA1" w14:textId="77777777" w:rsidR="002A3CF8" w:rsidRPr="002B15AA" w:rsidRDefault="002A3CF8" w:rsidP="00A71F2E">
            <w:pPr>
              <w:pStyle w:val="TAC"/>
              <w:rPr>
                <w:rFonts w:cs="Arial"/>
                <w:szCs w:val="18"/>
                <w:lang w:eastAsia="zh-CN"/>
              </w:rPr>
            </w:pPr>
            <w:r w:rsidRPr="002B15AA">
              <w:rPr>
                <w:rFonts w:cs="Arial"/>
                <w:lang w:eastAsia="zh-CN"/>
              </w:rPr>
              <w:t>T</w:t>
            </w:r>
          </w:p>
        </w:tc>
      </w:tr>
    </w:tbl>
    <w:p w14:paraId="12EA5A38" w14:textId="77777777" w:rsidR="002A3CF8" w:rsidRPr="002B15AA" w:rsidRDefault="002A3CF8" w:rsidP="002A3CF8">
      <w:pPr>
        <w:pStyle w:val="4"/>
      </w:pPr>
      <w:bookmarkStart w:id="250" w:name="_Toc4681910"/>
      <w:r w:rsidRPr="002B15AA">
        <w:t>6.3.4.3</w:t>
      </w:r>
      <w:r w:rsidRPr="002B15AA">
        <w:tab/>
        <w:t>Attribute constraints</w:t>
      </w:r>
      <w:bookmarkEnd w:id="250"/>
    </w:p>
    <w:p w14:paraId="4393DAAE" w14:textId="77777777" w:rsidR="002A3CF8" w:rsidRPr="002B15AA" w:rsidRDefault="002A3CF8" w:rsidP="002A3CF8">
      <w:r w:rsidRPr="002B15AA">
        <w:t>None.</w:t>
      </w:r>
    </w:p>
    <w:p w14:paraId="1A3911DD" w14:textId="77777777" w:rsidR="002A3CF8" w:rsidRPr="002B15AA" w:rsidRDefault="002A3CF8" w:rsidP="002A3CF8">
      <w:pPr>
        <w:pStyle w:val="4"/>
      </w:pPr>
      <w:bookmarkStart w:id="251" w:name="_Toc4681911"/>
      <w:r w:rsidRPr="002B15AA">
        <w:rPr>
          <w:lang w:eastAsia="zh-CN"/>
        </w:rPr>
        <w:t>6.3.4.</w:t>
      </w:r>
      <w:r w:rsidRPr="002B15AA">
        <w:t>4</w:t>
      </w:r>
      <w:r w:rsidRPr="002B15AA">
        <w:tab/>
        <w:t>Notifications</w:t>
      </w:r>
      <w:bookmarkEnd w:id="251"/>
    </w:p>
    <w:p w14:paraId="1A6F1E29" w14:textId="77777777" w:rsidR="002A3CF8" w:rsidRPr="002B15AA" w:rsidRDefault="002A3CF8" w:rsidP="002A3CF8">
      <w:r w:rsidRPr="002B15AA">
        <w:rPr>
          <w:rFonts w:hint="eastAsia"/>
          <w:lang w:eastAsia="zh-CN"/>
        </w:rPr>
        <w:t xml:space="preserve"> Not</w:t>
      </w:r>
      <w:r w:rsidRPr="002B15AA">
        <w:rPr>
          <w:lang w:eastAsia="zh-CN"/>
        </w:rPr>
        <w:t xml:space="preserve"> applicable</w:t>
      </w:r>
    </w:p>
    <w:p w14:paraId="08B9D219" w14:textId="3D2714F9" w:rsidR="005209E4" w:rsidRPr="00D05058" w:rsidRDefault="002A3CF8" w:rsidP="00D05058">
      <w:pPr>
        <w:pStyle w:val="2"/>
      </w:pPr>
      <w:bookmarkStart w:id="252" w:name="_Toc4681912"/>
      <w:r w:rsidRPr="002B15AA">
        <w:lastRenderedPageBreak/>
        <w:t>6.4</w:t>
      </w:r>
      <w:r w:rsidRPr="002B15AA">
        <w:rPr>
          <w:lang w:eastAsia="zh-CN"/>
        </w:rPr>
        <w:tab/>
      </w:r>
      <w:r w:rsidRPr="002B15AA">
        <w:t>Attribute definition</w:t>
      </w:r>
      <w:bookmarkEnd w:id="252"/>
    </w:p>
    <w:p w14:paraId="024621D7" w14:textId="77777777" w:rsidR="005F3F77" w:rsidRPr="002B15AA" w:rsidRDefault="005F3F77" w:rsidP="005F3F77">
      <w:pPr>
        <w:pStyle w:val="3"/>
      </w:pPr>
      <w:bookmarkStart w:id="253" w:name="_Toc19868901"/>
      <w:r w:rsidRPr="002B15AA">
        <w:rPr>
          <w:lang w:eastAsia="zh-CN"/>
        </w:rPr>
        <w:t>6.4</w:t>
      </w:r>
      <w:r w:rsidRPr="002B15AA">
        <w:t>.1</w:t>
      </w:r>
      <w:r w:rsidRPr="002B15AA">
        <w:tab/>
      </w:r>
      <w:r w:rsidRPr="002B15AA">
        <w:rPr>
          <w:rFonts w:hint="eastAsia"/>
          <w:lang w:eastAsia="zh-CN"/>
        </w:rPr>
        <w:t>Attribute properties</w:t>
      </w:r>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5F3F77" w:rsidRPr="002B15AA" w14:paraId="5524169F" w14:textId="77777777" w:rsidTr="00A86A51">
        <w:trPr>
          <w:cantSplit/>
          <w:tblHeader/>
        </w:trPr>
        <w:tc>
          <w:tcPr>
            <w:tcW w:w="960" w:type="pct"/>
            <w:shd w:val="clear" w:color="auto" w:fill="E0E0E0"/>
          </w:tcPr>
          <w:p w14:paraId="578CEE6D" w14:textId="77777777" w:rsidR="005F3F77" w:rsidRPr="002B15AA" w:rsidRDefault="005F3F77" w:rsidP="00A86A51">
            <w:pPr>
              <w:pStyle w:val="TAH"/>
            </w:pPr>
            <w:r w:rsidRPr="002B15AA">
              <w:lastRenderedPageBreak/>
              <w:t>Attribute Name</w:t>
            </w:r>
          </w:p>
        </w:tc>
        <w:tc>
          <w:tcPr>
            <w:tcW w:w="2901" w:type="pct"/>
            <w:shd w:val="clear" w:color="auto" w:fill="E0E0E0"/>
          </w:tcPr>
          <w:p w14:paraId="54A3A3B7" w14:textId="77777777" w:rsidR="005F3F77" w:rsidRPr="002B15AA" w:rsidRDefault="005F3F77" w:rsidP="00A86A51">
            <w:pPr>
              <w:pStyle w:val="TAH"/>
            </w:pPr>
            <w:r w:rsidRPr="002B15AA">
              <w:t>Documentation and Allowed Values</w:t>
            </w:r>
          </w:p>
        </w:tc>
        <w:tc>
          <w:tcPr>
            <w:tcW w:w="1139" w:type="pct"/>
            <w:shd w:val="clear" w:color="auto" w:fill="E0E0E0"/>
          </w:tcPr>
          <w:p w14:paraId="24CC8557" w14:textId="77777777" w:rsidR="005F3F77" w:rsidRPr="002B15AA" w:rsidRDefault="005F3F77" w:rsidP="00A86A51">
            <w:pPr>
              <w:pStyle w:val="TAH"/>
            </w:pPr>
            <w:r w:rsidRPr="002B15AA">
              <w:t>Properties</w:t>
            </w:r>
          </w:p>
        </w:tc>
      </w:tr>
      <w:tr w:rsidR="005F3F77" w:rsidRPr="002B15AA" w14:paraId="3D1FD1A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484BE8E" w14:textId="77777777" w:rsidR="005F3F77" w:rsidRPr="002B15AA" w:rsidRDefault="005F3F77" w:rsidP="00A86A5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538F43E6" w14:textId="77777777" w:rsidR="005F3F77" w:rsidRDefault="005F3F77" w:rsidP="00A86A51">
            <w:pPr>
              <w:pStyle w:val="TAL"/>
              <w:rPr>
                <w:rFonts w:cs="Arial"/>
                <w:snapToGrid w:val="0"/>
                <w:szCs w:val="18"/>
              </w:rPr>
            </w:pPr>
            <w:r>
              <w:rPr>
                <w:lang w:eastAsia="de-DE"/>
              </w:rPr>
              <w:t xml:space="preserve">This parameter specifies the availability requirement for an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14:paraId="3A2CA120"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5D2E28E8"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1</w:t>
            </w:r>
          </w:p>
          <w:p w14:paraId="4EE435C8"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F009E8"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AB8D15D"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F44AC96"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89DBB20" w14:textId="77777777" w:rsidR="005F3F77"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p w14:paraId="5620A326" w14:textId="77777777" w:rsidR="005F3F77" w:rsidRPr="002B15AA" w:rsidRDefault="005F3F77" w:rsidP="00A86A51">
            <w:pPr>
              <w:spacing w:after="0"/>
              <w:rPr>
                <w:rFonts w:ascii="Arial" w:hAnsi="Arial" w:cs="Arial"/>
                <w:snapToGrid w:val="0"/>
                <w:sz w:val="18"/>
                <w:szCs w:val="18"/>
              </w:rPr>
            </w:pPr>
          </w:p>
        </w:tc>
      </w:tr>
      <w:tr w:rsidR="005F3F77" w:rsidRPr="002B15AA" w14:paraId="398248B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8B9EBC0" w14:textId="77777777" w:rsidR="005F3F77" w:rsidRPr="002B15AA" w:rsidDel="00914EA0" w:rsidRDefault="005F3F77" w:rsidP="00A86A51">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5F95EB8E" w14:textId="77777777" w:rsidR="005F3F77" w:rsidRPr="002B15AA" w:rsidRDefault="005F3F77" w:rsidP="00A86A51">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7A9961" w14:textId="77777777" w:rsidR="005F3F77" w:rsidRPr="002B15AA" w:rsidRDefault="005F3F77" w:rsidP="00A86A5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B5ADC35"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multiplicity: 1</w:t>
            </w:r>
          </w:p>
          <w:p w14:paraId="07BE990D"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6023940"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E5B2891"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A2FEDC2" w14:textId="77777777" w:rsidR="005F3F77" w:rsidRDefault="005F3F77" w:rsidP="00A86A5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p w14:paraId="7BC11652" w14:textId="77777777" w:rsidR="005F3F77" w:rsidRPr="002B15AA" w:rsidRDefault="005F3F77" w:rsidP="00A86A51">
            <w:pPr>
              <w:spacing w:after="0"/>
              <w:rPr>
                <w:rFonts w:ascii="Arial" w:hAnsi="Arial" w:cs="Arial"/>
                <w:snapToGrid w:val="0"/>
                <w:sz w:val="18"/>
                <w:szCs w:val="18"/>
              </w:rPr>
            </w:pPr>
          </w:p>
        </w:tc>
      </w:tr>
      <w:tr w:rsidR="005F3F77" w:rsidRPr="002B15AA" w14:paraId="1A16328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62D6BBA" w14:textId="77777777" w:rsidR="005F3F77" w:rsidRPr="002B15AA" w:rsidRDefault="005F3F77" w:rsidP="00A86A51">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278A9C15" w14:textId="77777777" w:rsidR="005F3F77" w:rsidRPr="002B15AA" w:rsidRDefault="005F3F77" w:rsidP="00A86A51">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B929F7C" w14:textId="77777777" w:rsidR="005F3F77" w:rsidRPr="002B15AA" w:rsidRDefault="005F3F77" w:rsidP="00A86A5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2FD00F6"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multiplicity: 1</w:t>
            </w:r>
          </w:p>
          <w:p w14:paraId="0F1A9797"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A363481"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88F8A0"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DB70212" w14:textId="77777777" w:rsidR="005F3F77" w:rsidRDefault="005F3F77" w:rsidP="00A86A5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p w14:paraId="40D72E40" w14:textId="77777777" w:rsidR="005F3F77" w:rsidRPr="002B15AA" w:rsidRDefault="005F3F77" w:rsidP="00A86A51">
            <w:pPr>
              <w:spacing w:after="0"/>
              <w:rPr>
                <w:rFonts w:ascii="Arial" w:hAnsi="Arial" w:cs="Arial"/>
                <w:snapToGrid w:val="0"/>
                <w:sz w:val="18"/>
                <w:szCs w:val="18"/>
              </w:rPr>
            </w:pPr>
          </w:p>
        </w:tc>
      </w:tr>
      <w:tr w:rsidR="005F3F77" w:rsidRPr="002B15AA" w14:paraId="6CD226E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09E3B3D" w14:textId="77777777" w:rsidR="005F3F77" w:rsidRPr="002B15AA" w:rsidRDefault="005F3F77" w:rsidP="00A86A51">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constituentNSSI</w:t>
            </w:r>
            <w:r>
              <w:rPr>
                <w:rFonts w:ascii="Courier New" w:hAnsi="Courier New" w:cs="Courier New"/>
                <w:szCs w:val="18"/>
                <w:lang w:eastAsia="zh-CN"/>
              </w:rPr>
              <w:t>Id</w:t>
            </w:r>
            <w:r w:rsidRPr="002B15AA">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31538235" w14:textId="77777777" w:rsidR="005F3F77" w:rsidRPr="002B15AA" w:rsidRDefault="005F3F77" w:rsidP="00A86A51">
            <w:pPr>
              <w:pStyle w:val="TAL"/>
              <w:rPr>
                <w:snapToGrid w:val="0"/>
              </w:rPr>
            </w:pPr>
            <w:r w:rsidRPr="002B15AA">
              <w:rPr>
                <w:snapToGrid w:val="0"/>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6BB6E612"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type: DN</w:t>
            </w:r>
          </w:p>
          <w:p w14:paraId="62A530EE"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w:t>
            </w:r>
          </w:p>
          <w:p w14:paraId="765305FB"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19611F"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AAFD4AD"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67ED8B2" w14:textId="77777777" w:rsidR="005F3F77" w:rsidRPr="002B15AA" w:rsidRDefault="005F3F77" w:rsidP="00A86A51">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B4C1B6C" w14:textId="77777777" w:rsidR="005F3F77" w:rsidRDefault="005F3F77" w:rsidP="00A86A51">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p w14:paraId="31C4FAB1" w14:textId="77777777" w:rsidR="005F3F77" w:rsidRPr="002B15AA" w:rsidRDefault="005F3F77" w:rsidP="00A86A51">
            <w:pPr>
              <w:pStyle w:val="TAL"/>
              <w:rPr>
                <w:rFonts w:cs="Arial"/>
                <w:snapToGrid w:val="0"/>
                <w:szCs w:val="18"/>
              </w:rPr>
            </w:pPr>
          </w:p>
        </w:tc>
      </w:tr>
      <w:tr w:rsidR="005F3F77" w:rsidRPr="002B15AA" w14:paraId="11C6B2E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2B3426" w14:textId="77777777" w:rsidR="005F3F77" w:rsidRPr="002B15AA" w:rsidRDefault="005F3F77" w:rsidP="00A86A51">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mF</w:t>
            </w:r>
            <w:r>
              <w:rPr>
                <w:rFonts w:ascii="Courier New" w:hAnsi="Courier New" w:cs="Courier New"/>
                <w:szCs w:val="18"/>
                <w:lang w:eastAsia="zh-CN"/>
              </w:rPr>
              <w:t>Id</w:t>
            </w:r>
            <w:r w:rsidRPr="002B15AA">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757C7389" w14:textId="77777777" w:rsidR="005F3F77" w:rsidRPr="002B15AA" w:rsidRDefault="005F3F77" w:rsidP="00A86A51">
            <w:pPr>
              <w:pStyle w:val="TAL"/>
              <w:rPr>
                <w:snapToGrid w:val="0"/>
              </w:rPr>
            </w:pPr>
            <w:r w:rsidRPr="002B15AA">
              <w:rPr>
                <w:snapToGrid w:val="0"/>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26957E3"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type: DN</w:t>
            </w:r>
          </w:p>
          <w:p w14:paraId="5E5D88E3"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w:t>
            </w:r>
          </w:p>
          <w:p w14:paraId="45595C1C"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F6A61"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610B44E"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9E1B621" w14:textId="77777777" w:rsidR="005F3F77" w:rsidRPr="002B15AA" w:rsidRDefault="005F3F77" w:rsidP="00A86A51">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314E6C1" w14:textId="77777777" w:rsidR="005F3F77" w:rsidRDefault="005F3F77" w:rsidP="00A86A51">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p w14:paraId="03E560FE" w14:textId="77777777" w:rsidR="005F3F77" w:rsidRPr="002B15AA" w:rsidRDefault="005F3F77" w:rsidP="00A86A51">
            <w:pPr>
              <w:pStyle w:val="TAL"/>
              <w:rPr>
                <w:rFonts w:cs="Arial"/>
                <w:snapToGrid w:val="0"/>
                <w:szCs w:val="18"/>
              </w:rPr>
            </w:pPr>
          </w:p>
        </w:tc>
      </w:tr>
      <w:tr w:rsidR="005F3F77" w:rsidRPr="002B15AA" w14:paraId="4B9EF0E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EC9744D" w14:textId="77777777" w:rsidR="005F3F77" w:rsidRPr="002B15AA" w:rsidRDefault="005F3F77" w:rsidP="00A86A51">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F6C89" w14:textId="77777777" w:rsidR="005F3F77" w:rsidRPr="002B15AA" w:rsidRDefault="005F3F77" w:rsidP="00A86A51">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7073B74E" w14:textId="77777777" w:rsidR="005F3F77" w:rsidRPr="002B15AA" w:rsidRDefault="005F3F77" w:rsidP="00A86A51">
            <w:pPr>
              <w:pStyle w:val="TAL"/>
              <w:rPr>
                <w:rFonts w:cs="Arial"/>
                <w:szCs w:val="18"/>
              </w:rPr>
            </w:pPr>
          </w:p>
          <w:p w14:paraId="224C2EFD" w14:textId="77777777" w:rsidR="005F3F77" w:rsidRDefault="005F3F77" w:rsidP="00A86A51">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FB358EE" w14:textId="77777777" w:rsidR="005F3F77" w:rsidRPr="002B15AA" w:rsidRDefault="005F3F77" w:rsidP="00A86A51">
            <w:pPr>
              <w:spacing w:after="0"/>
              <w:rPr>
                <w:rFonts w:ascii="Arial" w:hAnsi="Arial" w:cs="Arial"/>
                <w:sz w:val="18"/>
                <w:szCs w:val="18"/>
              </w:rPr>
            </w:pPr>
          </w:p>
          <w:p w14:paraId="7E678510"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6468B883" w14:textId="77777777" w:rsidR="005F3F77" w:rsidRPr="002B15AA" w:rsidRDefault="005F3F77" w:rsidP="00A86A5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07B639E"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8A958B3"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1</w:t>
            </w:r>
          </w:p>
          <w:p w14:paraId="53BC9CA0"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5D1788D"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A6534"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D96DA2" w14:textId="77777777" w:rsidR="005F3F77" w:rsidRPr="002B15AA" w:rsidRDefault="005F3F77" w:rsidP="00A86A51">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654FAF59" w14:textId="77777777" w:rsidR="005F3F77" w:rsidRDefault="005F3F77" w:rsidP="00A86A51">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p w14:paraId="3D06DED2" w14:textId="77777777" w:rsidR="005F3F77" w:rsidRPr="002B15AA" w:rsidRDefault="005F3F77" w:rsidP="00A86A51">
            <w:pPr>
              <w:pStyle w:val="TAL"/>
              <w:rPr>
                <w:rFonts w:cs="Arial"/>
                <w:snapToGrid w:val="0"/>
                <w:szCs w:val="18"/>
              </w:rPr>
            </w:pPr>
          </w:p>
        </w:tc>
      </w:tr>
      <w:tr w:rsidR="005F3F77" w:rsidRPr="002B15AA" w14:paraId="379B727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B8DE814" w14:textId="77777777" w:rsidR="005F3F77" w:rsidRPr="002B15AA" w:rsidRDefault="005F3F77" w:rsidP="00A86A51">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E0D0647"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xml:space="preserve">. It describes the permission to use or prohibition against using the </w:t>
            </w:r>
            <w:r>
              <w:rPr>
                <w:rFonts w:ascii="Arial" w:hAnsi="Arial" w:cs="Arial"/>
                <w:sz w:val="18"/>
                <w:szCs w:val="18"/>
              </w:rPr>
              <w:t xml:space="preserve">instance, </w:t>
            </w:r>
            <w:r w:rsidRPr="002B15AA">
              <w:rPr>
                <w:rFonts w:ascii="Arial" w:hAnsi="Arial" w:cs="Arial"/>
                <w:sz w:val="18"/>
                <w:szCs w:val="18"/>
              </w:rPr>
              <w:t>imposed through the OAM services.</w:t>
            </w:r>
          </w:p>
          <w:p w14:paraId="54B6C8C7" w14:textId="77777777" w:rsidR="005F3F77" w:rsidRPr="002B15AA" w:rsidRDefault="005F3F77" w:rsidP="00A86A51">
            <w:pPr>
              <w:spacing w:after="0"/>
              <w:rPr>
                <w:rFonts w:ascii="Arial" w:hAnsi="Arial" w:cs="Arial"/>
                <w:snapToGrid w:val="0"/>
                <w:sz w:val="18"/>
                <w:szCs w:val="18"/>
              </w:rPr>
            </w:pPr>
          </w:p>
          <w:p w14:paraId="03416538" w14:textId="77777777" w:rsidR="005F3F77" w:rsidRPr="002B15AA" w:rsidRDefault="005F3F77" w:rsidP="00A86A51">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7ED4D089" w14:textId="77777777" w:rsidR="005F3F77" w:rsidRDefault="005F3F77" w:rsidP="00A86A5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455104A5" w14:textId="77777777" w:rsidR="005F3F77" w:rsidRPr="002B15AA" w:rsidRDefault="005F3F77" w:rsidP="00A86A51">
            <w:pPr>
              <w:spacing w:after="0"/>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502BF57F"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175F4E2" w14:textId="77777777" w:rsidR="005F3F77" w:rsidRPr="002B15AA" w:rsidRDefault="005F3F77" w:rsidP="00A86A51">
            <w:pPr>
              <w:spacing w:after="0"/>
              <w:rPr>
                <w:rFonts w:ascii="Arial" w:hAnsi="Arial" w:cs="Arial"/>
                <w:sz w:val="18"/>
                <w:szCs w:val="18"/>
              </w:rPr>
            </w:pPr>
            <w:r w:rsidRPr="002B15AA">
              <w:rPr>
                <w:rFonts w:ascii="Arial" w:hAnsi="Arial" w:cs="Arial"/>
                <w:sz w:val="18"/>
                <w:szCs w:val="18"/>
              </w:rPr>
              <w:t>multiplicity: 1</w:t>
            </w:r>
          </w:p>
          <w:p w14:paraId="65406395"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2393107"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71ADAF2" w14:textId="77777777" w:rsidR="005F3F77" w:rsidRPr="002B15AA" w:rsidRDefault="005F3F77" w:rsidP="00A86A5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C4E4410" w14:textId="77777777" w:rsidR="005F3F77" w:rsidRPr="002B15AA" w:rsidRDefault="005F3F77" w:rsidP="00A86A51">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619604F5" w14:textId="77777777" w:rsidR="005F3F77" w:rsidRDefault="005F3F77" w:rsidP="00A86A5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349219D" w14:textId="77777777" w:rsidR="005F3F77" w:rsidRPr="002B15AA" w:rsidRDefault="005F3F77" w:rsidP="00A86A51">
            <w:pPr>
              <w:spacing w:after="0"/>
              <w:rPr>
                <w:rFonts w:ascii="Arial" w:hAnsi="Arial" w:cs="Arial"/>
                <w:sz w:val="18"/>
                <w:szCs w:val="18"/>
              </w:rPr>
            </w:pPr>
          </w:p>
        </w:tc>
      </w:tr>
      <w:tr w:rsidR="005F3F77" w:rsidRPr="002B15AA" w14:paraId="2138D03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183A87B" w14:textId="77777777" w:rsidR="005F3F77" w:rsidRPr="002B15AA" w:rsidRDefault="005F3F77" w:rsidP="00A86A51">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12E361AF" w14:textId="77777777" w:rsidR="005F3F77" w:rsidRDefault="005F3F77" w:rsidP="00A86A51">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p w14:paraId="382738BD" w14:textId="77777777" w:rsidR="005F3F77" w:rsidRDefault="005F3F77" w:rsidP="00A86A51">
            <w:pPr>
              <w:pStyle w:val="TAL"/>
              <w:rPr>
                <w:rFonts w:cs="Arial"/>
                <w:snapToGrid w:val="0"/>
                <w:szCs w:val="18"/>
              </w:rPr>
            </w:pPr>
            <w:r>
              <w:rPr>
                <w:rFonts w:cs="Arial"/>
                <w:snapToGrid w:val="0"/>
                <w:szCs w:val="18"/>
              </w:rPr>
              <w:t xml:space="preserve">The </w:t>
            </w:r>
            <w:proofErr w:type="spellStart"/>
            <w:r>
              <w:rPr>
                <w:rFonts w:cs="Arial"/>
                <w:snapToGrid w:val="0"/>
                <w:szCs w:val="18"/>
              </w:rPr>
              <w:t>NsInfo</w:t>
            </w:r>
            <w:proofErr w:type="spellEnd"/>
            <w:r>
              <w:rPr>
                <w:rFonts w:cs="Arial"/>
                <w:snapToGrid w:val="0"/>
                <w:szCs w:val="18"/>
              </w:rPr>
              <w:t xml:space="preserve"> contains:</w:t>
            </w:r>
          </w:p>
          <w:p w14:paraId="53B86D0C" w14:textId="77777777" w:rsidR="005F3F77" w:rsidRDefault="005F3F77" w:rsidP="00A86A51">
            <w:pPr>
              <w:pStyle w:val="TAL"/>
              <w:rPr>
                <w:rFonts w:cs="Arial"/>
                <w:snapToGrid w:val="0"/>
                <w:szCs w:val="18"/>
              </w:rPr>
            </w:pPr>
            <w:r>
              <w:rPr>
                <w:rFonts w:cs="Arial"/>
                <w:snapToGrid w:val="0"/>
                <w:szCs w:val="18"/>
              </w:rPr>
              <w:t xml:space="preserve">- </w:t>
            </w:r>
            <w:proofErr w:type="spellStart"/>
            <w:r>
              <w:rPr>
                <w:rFonts w:cs="Arial"/>
                <w:snapToGrid w:val="0"/>
                <w:szCs w:val="18"/>
              </w:rPr>
              <w:t>nsInstanceId</w:t>
            </w:r>
            <w:proofErr w:type="spellEnd"/>
            <w:r>
              <w:rPr>
                <w:rFonts w:cs="Arial"/>
                <w:snapToGrid w:val="0"/>
                <w:szCs w:val="18"/>
              </w:rPr>
              <w:t>.</w:t>
            </w:r>
          </w:p>
          <w:p w14:paraId="653C3CA6" w14:textId="77777777" w:rsidR="005F3F77" w:rsidRDefault="005F3F77" w:rsidP="00A86A51">
            <w:pPr>
              <w:pStyle w:val="TAL"/>
              <w:rPr>
                <w:noProof/>
                <w:lang w:eastAsia="zh-CN"/>
              </w:rPr>
            </w:pPr>
            <w:r>
              <w:rPr>
                <w:rFonts w:cs="Arial"/>
                <w:snapToGrid w:val="0"/>
                <w:szCs w:val="18"/>
              </w:rPr>
              <w:t xml:space="preserve">- </w:t>
            </w:r>
            <w:r>
              <w:rPr>
                <w:noProof/>
                <w:lang w:eastAsia="zh-CN"/>
              </w:rPr>
              <w:t>nsName (optional).</w:t>
            </w:r>
          </w:p>
          <w:p w14:paraId="52EF9D98" w14:textId="77777777" w:rsidR="005F3F77" w:rsidRDefault="005F3F77" w:rsidP="00A86A51">
            <w:pPr>
              <w:pStyle w:val="TAL"/>
              <w:rPr>
                <w:rFonts w:cs="Arial"/>
                <w:snapToGrid w:val="0"/>
                <w:szCs w:val="18"/>
                <w:lang w:eastAsia="zh-CN"/>
              </w:rPr>
            </w:pPr>
            <w:r>
              <w:rPr>
                <w:rFonts w:cs="Arial" w:hint="eastAsia"/>
                <w:snapToGrid w:val="0"/>
                <w:szCs w:val="18"/>
                <w:lang w:eastAsia="zh-CN"/>
              </w:rPr>
              <w:t>-</w:t>
            </w:r>
            <w:r>
              <w:rPr>
                <w:noProof/>
                <w:lang w:eastAsia="zh-CN"/>
              </w:rPr>
              <w:t xml:space="preserve"> description </w:t>
            </w:r>
            <w:r>
              <w:rPr>
                <w:rFonts w:hint="eastAsia"/>
                <w:noProof/>
                <w:lang w:eastAsia="zh-CN"/>
              </w:rPr>
              <w:t>(</w:t>
            </w:r>
            <w:r>
              <w:rPr>
                <w:noProof/>
                <w:lang w:eastAsia="zh-CN"/>
              </w:rPr>
              <w:t>optional</w:t>
            </w:r>
            <w:r>
              <w:rPr>
                <w:rFonts w:hint="eastAsia"/>
                <w:noProof/>
                <w:lang w:eastAsia="zh-CN"/>
              </w:rPr>
              <w:t>)</w:t>
            </w:r>
            <w:r>
              <w:rPr>
                <w:noProof/>
                <w:lang w:eastAsia="zh-CN"/>
              </w:rPr>
              <w:t>.</w:t>
            </w:r>
          </w:p>
          <w:p w14:paraId="4D7DC2A2" w14:textId="77777777" w:rsidR="005F3F77" w:rsidRPr="002B15AA" w:rsidRDefault="005F3F77" w:rsidP="00A86A5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6CA0A8B3"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&lt;&lt;</w:t>
            </w:r>
            <w:proofErr w:type="spellStart"/>
            <w:r>
              <w:rPr>
                <w:rFonts w:ascii="Arial" w:hAnsi="Arial" w:cs="Arial"/>
                <w:snapToGrid w:val="0"/>
                <w:sz w:val="18"/>
                <w:szCs w:val="18"/>
              </w:rPr>
              <w:t>dataType</w:t>
            </w:r>
            <w:proofErr w:type="spellEnd"/>
            <w:r>
              <w:rPr>
                <w:rFonts w:ascii="Arial" w:hAnsi="Arial" w:cs="Arial"/>
                <w:snapToGrid w:val="0"/>
                <w:sz w:val="18"/>
                <w:szCs w:val="18"/>
              </w:rPr>
              <w:t>&gt;&gt;</w:t>
            </w:r>
          </w:p>
          <w:p w14:paraId="6A74D1C9"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1</w:t>
            </w:r>
          </w:p>
          <w:p w14:paraId="1EA1087A"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2CEFED9"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A138C17"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AF25693" w14:textId="77777777" w:rsidR="005F3F77"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p w14:paraId="1DF027EF" w14:textId="77777777" w:rsidR="005F3F77" w:rsidRPr="002B15AA" w:rsidRDefault="005F3F77" w:rsidP="00A86A51">
            <w:pPr>
              <w:spacing w:after="0"/>
              <w:rPr>
                <w:rFonts w:ascii="Arial" w:hAnsi="Arial" w:cs="Arial"/>
                <w:snapToGrid w:val="0"/>
                <w:sz w:val="18"/>
                <w:szCs w:val="18"/>
              </w:rPr>
            </w:pPr>
          </w:p>
        </w:tc>
      </w:tr>
      <w:tr w:rsidR="005F3F77" w:rsidRPr="002B15AA" w14:paraId="681E201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97D5DF" w14:textId="77777777" w:rsidR="005F3F77" w:rsidRPr="002B15AA" w:rsidRDefault="005F3F77" w:rsidP="00A86A51">
            <w:pPr>
              <w:pStyle w:val="TAL"/>
              <w:rPr>
                <w:rFonts w:ascii="Courier New" w:hAnsi="Courier New" w:cs="Courier New"/>
                <w:szCs w:val="18"/>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14:paraId="2AF49F55" w14:textId="77777777" w:rsidR="005F3F77" w:rsidRPr="002B15AA" w:rsidRDefault="005F3F77" w:rsidP="00A86A51">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14:paraId="0591591F" w14:textId="77777777" w:rsidR="005F3F77" w:rsidRPr="002B15AA" w:rsidRDefault="005F3F77" w:rsidP="00A86A51">
            <w:pPr>
              <w:pStyle w:val="TAL"/>
              <w:rPr>
                <w:rFonts w:cs="Arial"/>
                <w:snapToGrid w:val="0"/>
                <w:szCs w:val="18"/>
              </w:rPr>
            </w:pPr>
          </w:p>
          <w:p w14:paraId="3414BA8D" w14:textId="77777777" w:rsidR="005F3F77" w:rsidRPr="002B15AA" w:rsidRDefault="005F3F77" w:rsidP="00A86A51">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1A458738" w14:textId="77777777" w:rsidR="005F3F77" w:rsidRPr="002B15AA" w:rsidRDefault="005F3F77" w:rsidP="00A86A51">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perfRequirements</w:t>
            </w:r>
            <w:proofErr w:type="spellEnd"/>
          </w:p>
          <w:p w14:paraId="78613A92" w14:textId="77777777" w:rsidR="005F3F77" w:rsidRPr="002B15AA" w:rsidRDefault="005F3F77" w:rsidP="00A86A51">
            <w:pPr>
              <w:pStyle w:val="TAL"/>
              <w:rPr>
                <w:lang w:eastAsia="zh-CN"/>
              </w:rPr>
            </w:pPr>
          </w:p>
          <w:p w14:paraId="4510DAF7" w14:textId="77777777" w:rsidR="005F3F77" w:rsidRPr="002B15AA" w:rsidRDefault="005F3F77" w:rsidP="00A86A51">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sidRPr="002B15AA">
              <w:rPr>
                <w:lang w:eastAsia="zh-CN"/>
              </w:rPr>
              <w:t>perfRequirements</w:t>
            </w:r>
            <w:proofErr w:type="spellEnd"/>
            <w:r w:rsidRPr="002B15AA">
              <w:rPr>
                <w:lang w:eastAsia="zh-CN"/>
              </w:rPr>
              <w:t xml:space="preserve"> will be</w:t>
            </w:r>
          </w:p>
          <w:p w14:paraId="32AD0D2C" w14:textId="77777777" w:rsidR="005F3F77" w:rsidRPr="002B15AA" w:rsidRDefault="005F3F77" w:rsidP="00A86A51">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33DF29DA" w14:textId="77777777" w:rsidR="005F3F77" w:rsidRPr="002B15AA" w:rsidRDefault="005F3F77" w:rsidP="00A86A51">
            <w:pPr>
              <w:pStyle w:val="TAL"/>
              <w:rPr>
                <w:lang w:eastAsia="zh-CN"/>
              </w:rPr>
            </w:pPr>
            <w:r w:rsidRPr="002B15AA">
              <w:rPr>
                <w:lang w:eastAsia="zh-CN"/>
              </w:rPr>
              <w:t>or</w:t>
            </w:r>
          </w:p>
          <w:p w14:paraId="13555402" w14:textId="77777777" w:rsidR="005F3F77" w:rsidRPr="002B15AA" w:rsidRDefault="005F3F77" w:rsidP="00A86A51">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4B8492F6" w14:textId="77777777" w:rsidR="005F3F77" w:rsidRPr="002B15AA" w:rsidRDefault="005F3F77" w:rsidP="00A86A51">
            <w:pPr>
              <w:pStyle w:val="TAL"/>
              <w:rPr>
                <w:lang w:eastAsia="zh-CN"/>
              </w:rPr>
            </w:pPr>
            <w:r w:rsidRPr="002B15AA">
              <w:rPr>
                <w:lang w:eastAsia="zh-CN"/>
              </w:rPr>
              <w:t>or</w:t>
            </w:r>
          </w:p>
          <w:p w14:paraId="3806D716" w14:textId="77777777" w:rsidR="005F3F77" w:rsidRPr="00BF10F4" w:rsidRDefault="005F3F77" w:rsidP="00A86A51">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79763A29" w14:textId="77777777" w:rsidR="005F3F77" w:rsidRPr="00BF10F4" w:rsidRDefault="005F3F77" w:rsidP="00A86A51">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7A22890" w14:textId="77777777" w:rsidR="005F3F77" w:rsidRPr="00BF10F4" w:rsidRDefault="005F3F77" w:rsidP="00A86A51">
            <w:pPr>
              <w:keepNext/>
              <w:keepLines/>
              <w:spacing w:after="0"/>
              <w:rPr>
                <w:rFonts w:ascii="Arial" w:hAnsi="Arial" w:cs="Arial"/>
                <w:sz w:val="18"/>
                <w:szCs w:val="18"/>
                <w:lang w:eastAsia="zh-CN"/>
              </w:rPr>
            </w:pPr>
          </w:p>
          <w:p w14:paraId="32FAE4EB" w14:textId="77777777" w:rsidR="005F3F77" w:rsidRPr="00BF10F4" w:rsidRDefault="005F3F77" w:rsidP="00A86A51">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5E2CE595" w14:textId="77777777" w:rsidR="005F3F77" w:rsidRPr="002B15AA" w:rsidRDefault="005F3F77" w:rsidP="00A86A5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userDensity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uESpeed</w:t>
            </w:r>
            <w:proofErr w:type="spellEnd"/>
            <w:r w:rsidRPr="002B15AA">
              <w:rPr>
                <w:rFonts w:ascii="Arial" w:hAnsi="Arial" w:cs="Arial"/>
                <w:sz w:val="18"/>
                <w:szCs w:val="18"/>
                <w:lang w:eastAsia="ja-JP"/>
              </w:rPr>
              <w:t xml:space="preserve"> (Integer), coverage (String) </w:t>
            </w:r>
            <w:r w:rsidRPr="002B15AA">
              <w:rPr>
                <w:rFonts w:ascii="Arial" w:hAnsi="Arial" w:cs="Arial"/>
                <w:snapToGrid w:val="0"/>
                <w:sz w:val="18"/>
                <w:szCs w:val="18"/>
              </w:rPr>
              <w:t>(see Table 7.1-1 of TS 22.261 [28]).</w:t>
            </w:r>
          </w:p>
          <w:p w14:paraId="7B7079A4" w14:textId="77777777" w:rsidR="005F3F77" w:rsidRPr="002B15AA" w:rsidRDefault="005F3F77" w:rsidP="00A86A5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cSAvailability</w:t>
            </w:r>
            <w:proofErr w:type="spellEnd"/>
            <w:r w:rsidRPr="002B15AA">
              <w:rPr>
                <w:rFonts w:ascii="Arial" w:hAnsi="Arial" w:cs="Arial"/>
                <w:sz w:val="18"/>
                <w:szCs w:val="18"/>
                <w:lang w:eastAsia="ja-JP"/>
              </w:rPr>
              <w:t xml:space="preserve"> (Float), reliability (Float),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payloadSize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trafficDensity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connDensity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serviceAreaDimension</w:t>
            </w:r>
            <w:proofErr w:type="spellEnd"/>
            <w:r w:rsidRPr="002B15AA">
              <w:rPr>
                <w:rFonts w:ascii="Arial" w:hAnsi="Arial" w:cs="Arial"/>
                <w:sz w:val="18"/>
                <w:szCs w:val="18"/>
                <w:lang w:eastAsia="ja-JP"/>
              </w:rPr>
              <w:t xml:space="preserve"> (String) </w:t>
            </w:r>
            <w:r w:rsidRPr="002B15AA">
              <w:rPr>
                <w:rFonts w:ascii="Arial" w:hAnsi="Arial" w:cs="Arial"/>
                <w:snapToGrid w:val="0"/>
                <w:sz w:val="18"/>
                <w:szCs w:val="18"/>
              </w:rPr>
              <w:t>(see Table 7.2-1 of TS 22.261 [28]).</w:t>
            </w:r>
          </w:p>
          <w:p w14:paraId="24F773BA" w14:textId="77777777" w:rsidR="005F3F77" w:rsidRPr="002B15AA" w:rsidRDefault="005F3F77" w:rsidP="00A86A51">
            <w:pPr>
              <w:keepNext/>
              <w:keepLines/>
              <w:spacing w:after="0"/>
              <w:rPr>
                <w:rFonts w:ascii="Arial" w:hAnsi="Arial" w:cs="Arial"/>
                <w:snapToGrid w:val="0"/>
                <w:sz w:val="18"/>
                <w:szCs w:val="18"/>
              </w:rPr>
            </w:pPr>
          </w:p>
          <w:p w14:paraId="441F76D2" w14:textId="77777777" w:rsidR="005F3F77" w:rsidRDefault="005F3F77" w:rsidP="00A86A51">
            <w:pPr>
              <w:pStyle w:val="TAL"/>
              <w:rPr>
                <w:rFonts w:cs="Arial"/>
                <w:snapToGrid w:val="0"/>
                <w:szCs w:val="18"/>
                <w:lang w:eastAsia="zh-CN"/>
              </w:rPr>
            </w:pPr>
            <w:r w:rsidRPr="002B15AA">
              <w:rPr>
                <w:rFonts w:cs="Arial"/>
                <w:snapToGrid w:val="0"/>
                <w:szCs w:val="18"/>
                <w:lang w:eastAsia="zh-CN"/>
              </w:rPr>
              <w:t xml:space="preserve">NOTE: Limitation on attribute values in instances of </w:t>
            </w:r>
            <w:proofErr w:type="spellStart"/>
            <w:r w:rsidRPr="002B15AA">
              <w:rPr>
                <w:rFonts w:ascii="Courier New" w:hAnsi="Courier New" w:cs="Courier New"/>
                <w:snapToGrid w:val="0"/>
                <w:szCs w:val="18"/>
                <w:lang w:eastAsia="zh-CN"/>
              </w:rPr>
              <w:t>ServiceProfile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061E1E60" w14:textId="77777777" w:rsidR="005F3F77" w:rsidRPr="002B15AA" w:rsidRDefault="005F3F77" w:rsidP="00A86A5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4C7FF24F"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type: &lt;&lt;</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&gt;&gt;</w:t>
            </w:r>
          </w:p>
          <w:p w14:paraId="637FABB2" w14:textId="77777777" w:rsidR="005F3F77" w:rsidRPr="002B15AA" w:rsidRDefault="005F3F77" w:rsidP="00A86A51">
            <w:pPr>
              <w:spacing w:after="0"/>
              <w:rPr>
                <w:rFonts w:ascii="Arial" w:hAnsi="Arial" w:cs="Arial"/>
                <w:snapToGrid w:val="0"/>
                <w:sz w:val="18"/>
                <w:szCs w:val="18"/>
              </w:rPr>
            </w:pPr>
            <w:r w:rsidRPr="002B15AA">
              <w:rPr>
                <w:rFonts w:ascii="Arial" w:hAnsi="Arial" w:cs="Arial"/>
                <w:snapToGrid w:val="0"/>
                <w:sz w:val="18"/>
                <w:szCs w:val="18"/>
              </w:rPr>
              <w:t>multiplicity: *</w:t>
            </w:r>
          </w:p>
          <w:p w14:paraId="33EAB431"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E0F7E30"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68CEBB"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6CFA6DD" w14:textId="77777777" w:rsidR="005F3F77" w:rsidRPr="002B15AA"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7413857" w14:textId="77777777" w:rsidR="005F3F77" w:rsidRDefault="005F3F77" w:rsidP="00A86A51">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p w14:paraId="6C1B2317" w14:textId="77777777" w:rsidR="005F3F77" w:rsidRPr="002B15AA" w:rsidRDefault="005F3F77" w:rsidP="00A86A51">
            <w:pPr>
              <w:spacing w:after="0"/>
              <w:rPr>
                <w:rFonts w:ascii="Arial" w:hAnsi="Arial" w:cs="Arial"/>
                <w:snapToGrid w:val="0"/>
                <w:sz w:val="18"/>
                <w:szCs w:val="18"/>
              </w:rPr>
            </w:pPr>
          </w:p>
        </w:tc>
      </w:tr>
      <w:tr w:rsidR="005F3F77" w:rsidRPr="002B15AA" w14:paraId="6B1A5AF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6C2F4FD" w14:textId="49EF006E" w:rsidR="005F3F77" w:rsidRPr="002B15AA" w:rsidRDefault="0043269B" w:rsidP="00D05058">
            <w:pPr>
              <w:pStyle w:val="TAL"/>
              <w:rPr>
                <w:rFonts w:ascii="Courier New" w:hAnsi="Courier New" w:cs="Courier New"/>
                <w:szCs w:val="18"/>
                <w:lang w:eastAsia="zh-CN"/>
              </w:rPr>
            </w:pPr>
            <w:proofErr w:type="spellStart"/>
            <w:ins w:id="254" w:author="Huawei" w:date="2019-11-07T21:35:00Z">
              <w:r>
                <w:rPr>
                  <w:rFonts w:ascii="Courier New" w:hAnsi="Courier New" w:cs="Courier New"/>
                  <w:szCs w:val="18"/>
                  <w:lang w:eastAsia="zh-CN"/>
                </w:rPr>
                <w:t>ServiceProfile.</w:t>
              </w:r>
            </w:ins>
            <w:r w:rsidR="005F3F77" w:rsidRPr="002B15AA">
              <w:rPr>
                <w:rFonts w:ascii="Courier New" w:hAnsi="Courier New" w:cs="Courier New"/>
                <w:szCs w:val="18"/>
                <w:lang w:eastAsia="zh-CN"/>
              </w:rPr>
              <w:t>s</w:t>
            </w:r>
            <w:ins w:id="255" w:author="Huawei" w:date="2019-11-07T21:34:00Z">
              <w:r>
                <w:rPr>
                  <w:rFonts w:ascii="Courier New" w:hAnsi="Courier New" w:cs="Courier New"/>
                  <w:szCs w:val="18"/>
                  <w:lang w:eastAsia="zh-CN"/>
                </w:rPr>
                <w:t>upported</w:t>
              </w:r>
            </w:ins>
            <w:ins w:id="256" w:author="Huawei" w:date="2019-11-08T10:25:00Z">
              <w:r w:rsidR="009841C4">
                <w:rPr>
                  <w:rFonts w:ascii="Courier New" w:hAnsi="Courier New" w:cs="Courier New"/>
                  <w:szCs w:val="18"/>
                  <w:lang w:eastAsia="zh-CN"/>
                </w:rPr>
                <w:t>S</w:t>
              </w:r>
            </w:ins>
            <w:r w:rsidR="005F3F77" w:rsidRPr="002B15AA">
              <w:rPr>
                <w:rFonts w:ascii="Courier New" w:hAnsi="Courier New" w:cs="Courier New"/>
                <w:szCs w:val="18"/>
                <w:lang w:eastAsia="zh-CN"/>
              </w:rPr>
              <w:t>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3D82CC" w14:textId="42C6033C" w:rsidR="005F3F77" w:rsidRPr="002B15AA" w:rsidRDefault="005F3F77" w:rsidP="00A86A51">
            <w:pPr>
              <w:pStyle w:val="TAL"/>
              <w:rPr>
                <w:rFonts w:cs="Arial"/>
                <w:snapToGrid w:val="0"/>
                <w:szCs w:val="18"/>
              </w:rPr>
            </w:pPr>
            <w:r w:rsidRPr="002B15AA">
              <w:rPr>
                <w:rFonts w:cs="Arial"/>
                <w:snapToGrid w:val="0"/>
                <w:szCs w:val="18"/>
              </w:rPr>
              <w:t>This parameter specifies the S-NSSAI</w:t>
            </w:r>
            <w:ins w:id="257" w:author="Huawei" w:date="2019-09-28T04:10:00Z">
              <w:r w:rsidR="00D05058">
                <w:rPr>
                  <w:rFonts w:cs="Arial"/>
                  <w:snapToGrid w:val="0"/>
                  <w:szCs w:val="18"/>
                </w:rPr>
                <w:t>s</w:t>
              </w:r>
            </w:ins>
            <w:del w:id="258" w:author="Huawei" w:date="2019-09-28T04:10:00Z">
              <w:r w:rsidRPr="002B15AA" w:rsidDel="00D05058">
                <w:rPr>
                  <w:rFonts w:cs="Arial"/>
                  <w:snapToGrid w:val="0"/>
                  <w:szCs w:val="18"/>
                </w:rPr>
                <w:delText xml:space="preserve"> list</w:delText>
              </w:r>
            </w:del>
            <w:r w:rsidRPr="002B15AA">
              <w:rPr>
                <w:rFonts w:cs="Arial"/>
                <w:snapToGrid w:val="0"/>
                <w:szCs w:val="18"/>
              </w:rPr>
              <w:t xml:space="preserve"> to be supported by the new NSI to be created or the existing NSI to be re-used.</w:t>
            </w:r>
          </w:p>
          <w:p w14:paraId="32CFB3BD" w14:textId="77777777" w:rsidR="005F3F77" w:rsidRPr="002B15AA" w:rsidRDefault="005F3F77" w:rsidP="00A86A51">
            <w:pPr>
              <w:pStyle w:val="TAL"/>
              <w:rPr>
                <w:rFonts w:cs="Arial"/>
                <w:snapToGrid w:val="0"/>
                <w:szCs w:val="18"/>
              </w:rPr>
            </w:pPr>
          </w:p>
          <w:p w14:paraId="7FF0CFAE" w14:textId="77777777" w:rsidR="0043269B" w:rsidRDefault="005F3F77" w:rsidP="00D05058">
            <w:pPr>
              <w:pStyle w:val="TAL"/>
              <w:rPr>
                <w:ins w:id="259" w:author="Huawei" w:date="2019-11-07T21:35:00Z"/>
                <w:rFonts w:cs="Arial"/>
                <w:lang w:eastAsia="zh-CN"/>
              </w:rPr>
            </w:pPr>
            <w:del w:id="260" w:author="Huawei" w:date="2019-09-28T04:10:00Z">
              <w:r w:rsidDel="00D05058">
                <w:rPr>
                  <w:rFonts w:cs="Arial"/>
                </w:rPr>
                <w:delText xml:space="preserve">sNSSAList </w:delText>
              </w:r>
            </w:del>
            <w:del w:id="261" w:author="Huawei" w:date="2019-11-07T21:35:00Z">
              <w:r w:rsidDel="0043269B">
                <w:rPr>
                  <w:rFonts w:cs="Arial"/>
                </w:rPr>
                <w:delText>is defined in</w:delText>
              </w:r>
              <w:r w:rsidDel="0043269B">
                <w:rPr>
                  <w:rFonts w:cs="Arial"/>
                  <w:lang w:eastAsia="zh-CN"/>
                </w:rPr>
                <w:delText xml:space="preserve"> subclause 4.</w:delText>
              </w:r>
            </w:del>
            <w:del w:id="262" w:author="Huawei" w:date="2019-09-28T04:11:00Z">
              <w:r w:rsidDel="00D05058">
                <w:rPr>
                  <w:rFonts w:cs="Arial"/>
                  <w:lang w:eastAsia="zh-CN"/>
                </w:rPr>
                <w:delText>4.1</w:delText>
              </w:r>
            </w:del>
          </w:p>
          <w:p w14:paraId="2FD7C90F" w14:textId="545C3AB9" w:rsidR="00D05058" w:rsidRPr="00A107D2" w:rsidRDefault="00D05058" w:rsidP="00D05058">
            <w:pPr>
              <w:pStyle w:val="TAL"/>
              <w:rPr>
                <w:ins w:id="263" w:author="Huawei" w:date="2019-09-28T04:11:00Z"/>
                <w:szCs w:val="18"/>
                <w:lang w:eastAsia="zh-CN"/>
              </w:rPr>
            </w:pPr>
            <w:proofErr w:type="spellStart"/>
            <w:ins w:id="264" w:author="Huawei" w:date="2019-09-28T04:11:00Z">
              <w:r w:rsidRPr="00A107D2">
                <w:rPr>
                  <w:szCs w:val="18"/>
                  <w:lang w:eastAsia="zh-CN"/>
                </w:rPr>
                <w:t>allowedValues</w:t>
              </w:r>
              <w:proofErr w:type="spellEnd"/>
              <w:r w:rsidRPr="00A107D2">
                <w:rPr>
                  <w:szCs w:val="18"/>
                  <w:lang w:eastAsia="zh-CN"/>
                </w:rPr>
                <w:t>: Not applicable</w:t>
              </w:r>
              <w:r>
                <w:rPr>
                  <w:szCs w:val="18"/>
                  <w:lang w:eastAsia="zh-CN"/>
                </w:rPr>
                <w:t>.</w:t>
              </w:r>
            </w:ins>
          </w:p>
          <w:p w14:paraId="123FACE0" w14:textId="77777777" w:rsidR="00D05058" w:rsidRDefault="00D05058" w:rsidP="00A86A51">
            <w:pPr>
              <w:pStyle w:val="TAL"/>
              <w:rPr>
                <w:rFonts w:cs="Arial"/>
                <w:lang w:eastAsia="zh-CN"/>
              </w:rPr>
            </w:pPr>
          </w:p>
          <w:p w14:paraId="5A4B5B8C" w14:textId="77777777" w:rsidR="005F3F77" w:rsidRPr="002B15AA" w:rsidRDefault="005F3F77" w:rsidP="00A86A51">
            <w:pPr>
              <w:pStyle w:val="TAL"/>
              <w:rPr>
                <w:color w:val="000000"/>
              </w:rPr>
            </w:pPr>
          </w:p>
        </w:tc>
        <w:tc>
          <w:tcPr>
            <w:tcW w:w="1139" w:type="pct"/>
            <w:tcBorders>
              <w:top w:val="single" w:sz="4" w:space="0" w:color="auto"/>
              <w:left w:val="single" w:sz="4" w:space="0" w:color="auto"/>
              <w:bottom w:val="single" w:sz="4" w:space="0" w:color="auto"/>
              <w:right w:val="single" w:sz="4" w:space="0" w:color="auto"/>
            </w:tcBorders>
          </w:tcPr>
          <w:p w14:paraId="4F00E48B" w14:textId="5227AC8B" w:rsidR="00D05058" w:rsidRPr="0063693E" w:rsidRDefault="00D05058" w:rsidP="00D05058">
            <w:pPr>
              <w:keepNext/>
              <w:keepLines/>
              <w:spacing w:after="0"/>
              <w:rPr>
                <w:ins w:id="265" w:author="Huawei" w:date="2019-09-28T04:11:00Z"/>
                <w:rFonts w:ascii="Arial" w:hAnsi="Arial"/>
                <w:sz w:val="18"/>
                <w:szCs w:val="18"/>
              </w:rPr>
            </w:pPr>
            <w:ins w:id="266" w:author="Huawei" w:date="2019-09-28T04:11:00Z">
              <w:r w:rsidRPr="0063693E">
                <w:rPr>
                  <w:rFonts w:ascii="Arial" w:hAnsi="Arial"/>
                  <w:sz w:val="18"/>
                  <w:szCs w:val="18"/>
                </w:rPr>
                <w:t>type:</w:t>
              </w:r>
              <w:r w:rsidR="0043269B">
                <w:rPr>
                  <w:rFonts w:ascii="Arial" w:hAnsi="Arial"/>
                  <w:sz w:val="18"/>
                  <w:szCs w:val="18"/>
                </w:rPr>
                <w:t xml:space="preserve"> </w:t>
              </w:r>
              <w:proofErr w:type="spellStart"/>
              <w:r w:rsidR="0043269B">
                <w:rPr>
                  <w:rFonts w:ascii="Arial" w:hAnsi="Arial"/>
                  <w:sz w:val="18"/>
                  <w:szCs w:val="18"/>
                </w:rPr>
                <w:t>supported</w:t>
              </w:r>
            </w:ins>
            <w:ins w:id="267" w:author="Huawei" w:date="2019-11-07T21:34:00Z">
              <w:r w:rsidR="0043269B">
                <w:rPr>
                  <w:rFonts w:ascii="Arial" w:hAnsi="Arial"/>
                  <w:sz w:val="18"/>
                  <w:szCs w:val="18"/>
                </w:rPr>
                <w:t>SNSSAI</w:t>
              </w:r>
            </w:ins>
            <w:proofErr w:type="spellEnd"/>
          </w:p>
          <w:p w14:paraId="704C93F1" w14:textId="77777777" w:rsidR="00D05058" w:rsidRPr="003A33B7" w:rsidRDefault="00D05058" w:rsidP="00D05058">
            <w:pPr>
              <w:keepNext/>
              <w:keepLines/>
              <w:spacing w:after="0"/>
              <w:rPr>
                <w:ins w:id="268" w:author="Huawei" w:date="2019-09-28T04:11:00Z"/>
                <w:rFonts w:ascii="Arial" w:hAnsi="Arial"/>
                <w:sz w:val="18"/>
                <w:szCs w:val="18"/>
                <w:lang w:eastAsia="zh-CN"/>
              </w:rPr>
            </w:pPr>
            <w:ins w:id="269" w:author="Huawei" w:date="2019-09-28T04:11:00Z">
              <w:r w:rsidRPr="00A17B5C">
                <w:rPr>
                  <w:rFonts w:ascii="Arial" w:hAnsi="Arial"/>
                  <w:sz w:val="18"/>
                  <w:szCs w:val="18"/>
                </w:rPr>
                <w:t xml:space="preserve">multiplicity: </w:t>
              </w:r>
              <w:r>
                <w:rPr>
                  <w:rFonts w:ascii="Arial" w:hAnsi="Arial"/>
                  <w:sz w:val="18"/>
                  <w:szCs w:val="18"/>
                </w:rPr>
                <w:t>*</w:t>
              </w:r>
            </w:ins>
          </w:p>
          <w:p w14:paraId="44D47086" w14:textId="77777777" w:rsidR="00D05058" w:rsidRPr="000C5AEF" w:rsidRDefault="00D05058" w:rsidP="00D05058">
            <w:pPr>
              <w:keepNext/>
              <w:keepLines/>
              <w:spacing w:after="0"/>
              <w:rPr>
                <w:ins w:id="270" w:author="Huawei" w:date="2019-09-28T04:11:00Z"/>
                <w:rFonts w:ascii="Arial" w:hAnsi="Arial"/>
                <w:sz w:val="18"/>
                <w:szCs w:val="18"/>
              </w:rPr>
            </w:pPr>
            <w:proofErr w:type="spellStart"/>
            <w:ins w:id="271" w:author="Huawei" w:date="2019-09-28T04:11:00Z">
              <w:r w:rsidRPr="000C5AEF">
                <w:rPr>
                  <w:rFonts w:ascii="Arial" w:hAnsi="Arial"/>
                  <w:sz w:val="18"/>
                  <w:szCs w:val="18"/>
                </w:rPr>
                <w:t>isOrdered</w:t>
              </w:r>
              <w:proofErr w:type="spellEnd"/>
              <w:r w:rsidRPr="000C5AEF">
                <w:rPr>
                  <w:rFonts w:ascii="Arial" w:hAnsi="Arial"/>
                  <w:sz w:val="18"/>
                  <w:szCs w:val="18"/>
                </w:rPr>
                <w:t>: N/A</w:t>
              </w:r>
            </w:ins>
          </w:p>
          <w:p w14:paraId="24ED94C8" w14:textId="77777777" w:rsidR="00D05058" w:rsidRPr="00A17B5C" w:rsidRDefault="00D05058" w:rsidP="00D05058">
            <w:pPr>
              <w:keepNext/>
              <w:keepLines/>
              <w:spacing w:after="0"/>
              <w:rPr>
                <w:ins w:id="272" w:author="Huawei" w:date="2019-09-28T04:11:00Z"/>
                <w:rFonts w:ascii="Arial" w:hAnsi="Arial"/>
                <w:sz w:val="18"/>
                <w:szCs w:val="18"/>
              </w:rPr>
            </w:pPr>
            <w:proofErr w:type="spellStart"/>
            <w:ins w:id="273" w:author="Huawei" w:date="2019-09-28T04:11:00Z">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ins>
          </w:p>
          <w:p w14:paraId="497176CD" w14:textId="77777777" w:rsidR="00D05058" w:rsidRPr="00A17B5C" w:rsidRDefault="00D05058" w:rsidP="00D05058">
            <w:pPr>
              <w:keepNext/>
              <w:keepLines/>
              <w:spacing w:after="0"/>
              <w:rPr>
                <w:ins w:id="274" w:author="Huawei" w:date="2019-09-28T04:11:00Z"/>
                <w:rFonts w:ascii="Arial" w:hAnsi="Arial"/>
                <w:sz w:val="18"/>
                <w:szCs w:val="18"/>
              </w:rPr>
            </w:pPr>
            <w:proofErr w:type="spellStart"/>
            <w:ins w:id="275" w:author="Huawei" w:date="2019-09-28T04:11:00Z">
              <w:r w:rsidRPr="00A17B5C">
                <w:rPr>
                  <w:rFonts w:ascii="Arial" w:hAnsi="Arial"/>
                  <w:sz w:val="18"/>
                  <w:szCs w:val="18"/>
                </w:rPr>
                <w:t>defaultValue</w:t>
              </w:r>
              <w:proofErr w:type="spellEnd"/>
              <w:r w:rsidRPr="00A17B5C">
                <w:rPr>
                  <w:rFonts w:ascii="Arial" w:hAnsi="Arial"/>
                  <w:sz w:val="18"/>
                  <w:szCs w:val="18"/>
                </w:rPr>
                <w:t>: None</w:t>
              </w:r>
            </w:ins>
          </w:p>
          <w:p w14:paraId="20E76E84" w14:textId="77777777" w:rsidR="00D05058" w:rsidRPr="00CB1285" w:rsidRDefault="00D05058" w:rsidP="00D05058">
            <w:pPr>
              <w:pStyle w:val="TAL"/>
              <w:rPr>
                <w:ins w:id="276" w:author="Huawei" w:date="2019-09-28T04:11:00Z"/>
                <w:szCs w:val="18"/>
              </w:rPr>
            </w:pPr>
            <w:proofErr w:type="spellStart"/>
            <w:ins w:id="277" w:author="Huawei" w:date="2019-09-28T04:11:00Z">
              <w:r w:rsidRPr="00CB1285">
                <w:rPr>
                  <w:szCs w:val="18"/>
                </w:rPr>
                <w:t>isNullable</w:t>
              </w:r>
              <w:proofErr w:type="spellEnd"/>
              <w:r w:rsidRPr="00CB1285">
                <w:rPr>
                  <w:szCs w:val="18"/>
                </w:rPr>
                <w:t>: False</w:t>
              </w:r>
            </w:ins>
          </w:p>
          <w:p w14:paraId="1803F6A8" w14:textId="77777777" w:rsidR="005F3F77" w:rsidRPr="00D05058" w:rsidRDefault="005F3F77" w:rsidP="00A86A51">
            <w:pPr>
              <w:pStyle w:val="TAL"/>
              <w:keepNext w:val="0"/>
              <w:keepLines w:val="0"/>
              <w:rPr>
                <w:rFonts w:cs="Arial"/>
                <w:snapToGrid w:val="0"/>
                <w:szCs w:val="18"/>
              </w:rPr>
            </w:pPr>
          </w:p>
        </w:tc>
      </w:tr>
      <w:tr w:rsidR="00D05058" w:rsidRPr="002B15AA" w14:paraId="671CDDD0" w14:textId="77777777" w:rsidTr="00A86A51">
        <w:trPr>
          <w:cantSplit/>
          <w:tblHeader/>
          <w:ins w:id="278" w:author="Huawei" w:date="2019-09-28T04:11:00Z"/>
        </w:trPr>
        <w:tc>
          <w:tcPr>
            <w:tcW w:w="960" w:type="pct"/>
            <w:tcBorders>
              <w:top w:val="single" w:sz="4" w:space="0" w:color="auto"/>
              <w:left w:val="single" w:sz="4" w:space="0" w:color="auto"/>
              <w:bottom w:val="single" w:sz="4" w:space="0" w:color="auto"/>
              <w:right w:val="single" w:sz="4" w:space="0" w:color="auto"/>
            </w:tcBorders>
          </w:tcPr>
          <w:p w14:paraId="2E62FF28" w14:textId="512C3F1D" w:rsidR="00D05058" w:rsidRDefault="00D05058" w:rsidP="0043269B">
            <w:pPr>
              <w:pStyle w:val="TAL"/>
              <w:rPr>
                <w:ins w:id="279" w:author="Huawei" w:date="2019-09-28T04:11:00Z"/>
                <w:rFonts w:ascii="Courier New" w:hAnsi="Courier New" w:cs="Courier New"/>
                <w:szCs w:val="18"/>
                <w:lang w:eastAsia="zh-CN"/>
              </w:rPr>
            </w:pPr>
            <w:proofErr w:type="spellStart"/>
            <w:ins w:id="280" w:author="Huawei" w:date="2019-09-28T04:16:00Z">
              <w:r>
                <w:rPr>
                  <w:rFonts w:ascii="Courier New" w:hAnsi="Courier New" w:cs="Courier New"/>
                  <w:szCs w:val="18"/>
                  <w:lang w:eastAsia="zh-CN"/>
                </w:rPr>
                <w:t>SliceProfile.</w:t>
              </w:r>
              <w:r w:rsidRPr="002B15AA">
                <w:rPr>
                  <w:rFonts w:ascii="Courier New" w:hAnsi="Courier New" w:cs="Courier New"/>
                  <w:szCs w:val="18"/>
                  <w:lang w:eastAsia="zh-CN"/>
                </w:rPr>
                <w:t>s</w:t>
              </w:r>
              <w:r>
                <w:rPr>
                  <w:rFonts w:ascii="Courier New" w:hAnsi="Courier New" w:cs="Courier New"/>
                  <w:szCs w:val="18"/>
                  <w:lang w:eastAsia="zh-CN"/>
                </w:rPr>
                <w:t>upported</w:t>
              </w:r>
            </w:ins>
            <w:ins w:id="281" w:author="Huawei" w:date="2019-11-07T21:35:00Z">
              <w:r w:rsidR="0043269B">
                <w:rPr>
                  <w:rFonts w:ascii="Courier New" w:hAnsi="Courier New" w:cs="Courier New"/>
                  <w:szCs w:val="18"/>
                  <w:lang w:eastAsia="zh-CN"/>
                </w:rPr>
                <w:t>SNSSAI</w:t>
              </w:r>
            </w:ins>
            <w:ins w:id="282" w:author="Huawei" w:date="2019-09-28T04:16:00Z">
              <w:r w:rsidRPr="002B15AA">
                <w:rPr>
                  <w:rFonts w:ascii="Courier New" w:hAnsi="Courier New" w:cs="Courier New"/>
                  <w:szCs w:val="18"/>
                  <w:lang w:eastAsia="zh-CN"/>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5506C1" w14:textId="56281A7C" w:rsidR="00D05058" w:rsidRPr="002B15AA" w:rsidRDefault="00D05058" w:rsidP="00D05058">
            <w:pPr>
              <w:pStyle w:val="TAL"/>
              <w:rPr>
                <w:ins w:id="283" w:author="Huawei" w:date="2019-09-28T04:16:00Z"/>
                <w:rFonts w:cs="Arial"/>
                <w:snapToGrid w:val="0"/>
                <w:szCs w:val="18"/>
              </w:rPr>
            </w:pPr>
            <w:ins w:id="284" w:author="Huawei" w:date="2019-09-28T04:16:00Z">
              <w:r w:rsidRPr="002B15AA">
                <w:rPr>
                  <w:rFonts w:cs="Arial"/>
                  <w:snapToGrid w:val="0"/>
                  <w:szCs w:val="18"/>
                </w:rPr>
                <w:t>This parameter specifies 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 the new NS</w:t>
              </w:r>
              <w:r>
                <w:rPr>
                  <w:rFonts w:cs="Arial"/>
                  <w:snapToGrid w:val="0"/>
                  <w:szCs w:val="18"/>
                </w:rPr>
                <w:t>S</w:t>
              </w:r>
              <w:r w:rsidRPr="002B15AA">
                <w:rPr>
                  <w:rFonts w:cs="Arial"/>
                  <w:snapToGrid w:val="0"/>
                  <w:szCs w:val="18"/>
                </w:rPr>
                <w:t>I to be created or the existing NS</w:t>
              </w:r>
              <w:r>
                <w:rPr>
                  <w:rFonts w:cs="Arial"/>
                  <w:snapToGrid w:val="0"/>
                  <w:szCs w:val="18"/>
                </w:rPr>
                <w:t>S</w:t>
              </w:r>
              <w:r w:rsidRPr="002B15AA">
                <w:rPr>
                  <w:rFonts w:cs="Arial"/>
                  <w:snapToGrid w:val="0"/>
                  <w:szCs w:val="18"/>
                </w:rPr>
                <w:t>I to be re-used.</w:t>
              </w:r>
            </w:ins>
          </w:p>
          <w:p w14:paraId="2EF0E618" w14:textId="77777777" w:rsidR="00D05058" w:rsidRDefault="00D05058" w:rsidP="00D05058">
            <w:pPr>
              <w:pStyle w:val="TAL"/>
              <w:rPr>
                <w:ins w:id="285" w:author="Huawei" w:date="2019-09-28T04:16:00Z"/>
                <w:rFonts w:cs="Arial"/>
                <w:snapToGrid w:val="0"/>
                <w:szCs w:val="18"/>
              </w:rPr>
            </w:pPr>
          </w:p>
          <w:p w14:paraId="6AB7E13C" w14:textId="77777777" w:rsidR="00D05058" w:rsidRDefault="00D05058" w:rsidP="00D05058">
            <w:pPr>
              <w:pStyle w:val="TAL"/>
              <w:rPr>
                <w:ins w:id="286" w:author="Huawei" w:date="2019-09-28T04:16:00Z"/>
                <w:rFonts w:cs="Arial"/>
                <w:snapToGrid w:val="0"/>
                <w:szCs w:val="18"/>
              </w:rPr>
            </w:pPr>
          </w:p>
          <w:p w14:paraId="1F6EA9DB" w14:textId="77777777" w:rsidR="00D05058" w:rsidRPr="002B15AA" w:rsidRDefault="00D05058" w:rsidP="00D05058">
            <w:pPr>
              <w:pStyle w:val="TAL"/>
              <w:rPr>
                <w:ins w:id="287" w:author="Huawei" w:date="2019-09-28T04:16:00Z"/>
                <w:rFonts w:cs="Arial"/>
                <w:snapToGrid w:val="0"/>
                <w:szCs w:val="18"/>
              </w:rPr>
            </w:pPr>
          </w:p>
          <w:p w14:paraId="737701A2" w14:textId="77777777" w:rsidR="00D05058" w:rsidRPr="00A107D2" w:rsidRDefault="00D05058" w:rsidP="00D05058">
            <w:pPr>
              <w:pStyle w:val="TAL"/>
              <w:rPr>
                <w:ins w:id="288" w:author="Huawei" w:date="2019-09-28T04:16:00Z"/>
                <w:szCs w:val="18"/>
                <w:lang w:eastAsia="zh-CN"/>
              </w:rPr>
            </w:pPr>
            <w:proofErr w:type="spellStart"/>
            <w:ins w:id="289" w:author="Huawei" w:date="2019-09-28T04:16:00Z">
              <w:r w:rsidRPr="00A107D2">
                <w:rPr>
                  <w:szCs w:val="18"/>
                  <w:lang w:eastAsia="zh-CN"/>
                </w:rPr>
                <w:t>allowedValues</w:t>
              </w:r>
              <w:proofErr w:type="spellEnd"/>
              <w:r w:rsidRPr="00A107D2">
                <w:rPr>
                  <w:szCs w:val="18"/>
                  <w:lang w:eastAsia="zh-CN"/>
                </w:rPr>
                <w:t>: Not applicable</w:t>
              </w:r>
              <w:r>
                <w:rPr>
                  <w:szCs w:val="18"/>
                  <w:lang w:eastAsia="zh-CN"/>
                </w:rPr>
                <w:t>.</w:t>
              </w:r>
            </w:ins>
          </w:p>
          <w:p w14:paraId="26E36950" w14:textId="77777777" w:rsidR="00D05058" w:rsidRPr="002B15AA" w:rsidRDefault="00D05058" w:rsidP="00D05058">
            <w:pPr>
              <w:pStyle w:val="TAL"/>
              <w:rPr>
                <w:ins w:id="290" w:author="Huawei" w:date="2019-09-28T04:11:00Z"/>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786A434" w14:textId="0B8D439F" w:rsidR="00D05058" w:rsidRPr="0063693E" w:rsidRDefault="00D05058" w:rsidP="00D05058">
            <w:pPr>
              <w:keepNext/>
              <w:keepLines/>
              <w:spacing w:after="0"/>
              <w:rPr>
                <w:ins w:id="291" w:author="Huawei" w:date="2019-09-28T04:16:00Z"/>
                <w:rFonts w:ascii="Arial" w:hAnsi="Arial"/>
                <w:sz w:val="18"/>
                <w:szCs w:val="18"/>
              </w:rPr>
            </w:pPr>
            <w:ins w:id="292" w:author="Huawei" w:date="2019-09-28T04:16:00Z">
              <w:r w:rsidRPr="0063693E">
                <w:rPr>
                  <w:rFonts w:ascii="Arial" w:hAnsi="Arial"/>
                  <w:sz w:val="18"/>
                  <w:szCs w:val="18"/>
                </w:rPr>
                <w:t>type:</w:t>
              </w:r>
              <w:r>
                <w:rPr>
                  <w:rFonts w:ascii="Arial" w:hAnsi="Arial"/>
                  <w:sz w:val="18"/>
                  <w:szCs w:val="18"/>
                </w:rPr>
                <w:t xml:space="preserve"> </w:t>
              </w:r>
            </w:ins>
            <w:proofErr w:type="spellStart"/>
            <w:ins w:id="293" w:author="Huawei" w:date="2019-11-07T21:36:00Z">
              <w:r w:rsidR="0043269B">
                <w:rPr>
                  <w:rFonts w:ascii="Arial" w:hAnsi="Arial"/>
                  <w:sz w:val="18"/>
                  <w:szCs w:val="18"/>
                </w:rPr>
                <w:t>supportedSNSSAI</w:t>
              </w:r>
            </w:ins>
            <w:proofErr w:type="spellEnd"/>
          </w:p>
          <w:p w14:paraId="43563E93" w14:textId="77777777" w:rsidR="00D05058" w:rsidRPr="003A33B7" w:rsidRDefault="00D05058" w:rsidP="00D05058">
            <w:pPr>
              <w:keepNext/>
              <w:keepLines/>
              <w:spacing w:after="0"/>
              <w:rPr>
                <w:ins w:id="294" w:author="Huawei" w:date="2019-09-28T04:16:00Z"/>
                <w:rFonts w:ascii="Arial" w:hAnsi="Arial"/>
                <w:sz w:val="18"/>
                <w:szCs w:val="18"/>
                <w:lang w:eastAsia="zh-CN"/>
              </w:rPr>
            </w:pPr>
            <w:ins w:id="295" w:author="Huawei" w:date="2019-09-28T04:16:00Z">
              <w:r w:rsidRPr="00A17B5C">
                <w:rPr>
                  <w:rFonts w:ascii="Arial" w:hAnsi="Arial"/>
                  <w:sz w:val="18"/>
                  <w:szCs w:val="18"/>
                </w:rPr>
                <w:t xml:space="preserve">multiplicity: </w:t>
              </w:r>
              <w:r>
                <w:rPr>
                  <w:rFonts w:ascii="Arial" w:hAnsi="Arial"/>
                  <w:sz w:val="18"/>
                  <w:szCs w:val="18"/>
                </w:rPr>
                <w:t>*</w:t>
              </w:r>
            </w:ins>
          </w:p>
          <w:p w14:paraId="5EAB6584" w14:textId="77777777" w:rsidR="00D05058" w:rsidRPr="000C5AEF" w:rsidRDefault="00D05058" w:rsidP="00D05058">
            <w:pPr>
              <w:keepNext/>
              <w:keepLines/>
              <w:spacing w:after="0"/>
              <w:rPr>
                <w:ins w:id="296" w:author="Huawei" w:date="2019-09-28T04:16:00Z"/>
                <w:rFonts w:ascii="Arial" w:hAnsi="Arial"/>
                <w:sz w:val="18"/>
                <w:szCs w:val="18"/>
              </w:rPr>
            </w:pPr>
            <w:proofErr w:type="spellStart"/>
            <w:ins w:id="297" w:author="Huawei" w:date="2019-09-28T04:16:00Z">
              <w:r w:rsidRPr="000C5AEF">
                <w:rPr>
                  <w:rFonts w:ascii="Arial" w:hAnsi="Arial"/>
                  <w:sz w:val="18"/>
                  <w:szCs w:val="18"/>
                </w:rPr>
                <w:t>isOrdered</w:t>
              </w:r>
              <w:proofErr w:type="spellEnd"/>
              <w:r w:rsidRPr="000C5AEF">
                <w:rPr>
                  <w:rFonts w:ascii="Arial" w:hAnsi="Arial"/>
                  <w:sz w:val="18"/>
                  <w:szCs w:val="18"/>
                </w:rPr>
                <w:t>: N/A</w:t>
              </w:r>
            </w:ins>
          </w:p>
          <w:p w14:paraId="70626A2B" w14:textId="77777777" w:rsidR="00D05058" w:rsidRPr="00A17B5C" w:rsidRDefault="00D05058" w:rsidP="00D05058">
            <w:pPr>
              <w:keepNext/>
              <w:keepLines/>
              <w:spacing w:after="0"/>
              <w:rPr>
                <w:ins w:id="298" w:author="Huawei" w:date="2019-09-28T04:16:00Z"/>
                <w:rFonts w:ascii="Arial" w:hAnsi="Arial"/>
                <w:sz w:val="18"/>
                <w:szCs w:val="18"/>
              </w:rPr>
            </w:pPr>
            <w:proofErr w:type="spellStart"/>
            <w:ins w:id="299" w:author="Huawei" w:date="2019-09-28T04:16:00Z">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ins>
          </w:p>
          <w:p w14:paraId="0A8FDF12" w14:textId="77777777" w:rsidR="00D05058" w:rsidRPr="00A17B5C" w:rsidRDefault="00D05058" w:rsidP="00D05058">
            <w:pPr>
              <w:keepNext/>
              <w:keepLines/>
              <w:spacing w:after="0"/>
              <w:rPr>
                <w:ins w:id="300" w:author="Huawei" w:date="2019-09-28T04:16:00Z"/>
                <w:rFonts w:ascii="Arial" w:hAnsi="Arial"/>
                <w:sz w:val="18"/>
                <w:szCs w:val="18"/>
              </w:rPr>
            </w:pPr>
            <w:proofErr w:type="spellStart"/>
            <w:ins w:id="301" w:author="Huawei" w:date="2019-09-28T04:16:00Z">
              <w:r w:rsidRPr="00A17B5C">
                <w:rPr>
                  <w:rFonts w:ascii="Arial" w:hAnsi="Arial"/>
                  <w:sz w:val="18"/>
                  <w:szCs w:val="18"/>
                </w:rPr>
                <w:t>defaultValue</w:t>
              </w:r>
              <w:proofErr w:type="spellEnd"/>
              <w:r w:rsidRPr="00A17B5C">
                <w:rPr>
                  <w:rFonts w:ascii="Arial" w:hAnsi="Arial"/>
                  <w:sz w:val="18"/>
                  <w:szCs w:val="18"/>
                </w:rPr>
                <w:t>: None</w:t>
              </w:r>
            </w:ins>
          </w:p>
          <w:p w14:paraId="4C6D7B4C" w14:textId="77777777" w:rsidR="00D05058" w:rsidRPr="00CB1285" w:rsidRDefault="00D05058" w:rsidP="00D05058">
            <w:pPr>
              <w:pStyle w:val="TAL"/>
              <w:rPr>
                <w:ins w:id="302" w:author="Huawei" w:date="2019-09-28T04:16:00Z"/>
                <w:szCs w:val="18"/>
              </w:rPr>
            </w:pPr>
            <w:proofErr w:type="spellStart"/>
            <w:ins w:id="303" w:author="Huawei" w:date="2019-09-28T04:16:00Z">
              <w:r w:rsidRPr="00CB1285">
                <w:rPr>
                  <w:szCs w:val="18"/>
                </w:rPr>
                <w:t>isNullable</w:t>
              </w:r>
              <w:proofErr w:type="spellEnd"/>
              <w:r w:rsidRPr="00CB1285">
                <w:rPr>
                  <w:szCs w:val="18"/>
                </w:rPr>
                <w:t>: False</w:t>
              </w:r>
            </w:ins>
          </w:p>
          <w:p w14:paraId="7D4BFC59" w14:textId="77777777" w:rsidR="00D05058" w:rsidRPr="0063693E" w:rsidRDefault="00D05058" w:rsidP="00D05058">
            <w:pPr>
              <w:keepNext/>
              <w:keepLines/>
              <w:spacing w:after="0"/>
              <w:rPr>
                <w:ins w:id="304" w:author="Huawei" w:date="2019-09-28T04:11:00Z"/>
                <w:rFonts w:ascii="Arial" w:hAnsi="Arial"/>
                <w:sz w:val="18"/>
                <w:szCs w:val="18"/>
              </w:rPr>
            </w:pPr>
          </w:p>
        </w:tc>
      </w:tr>
      <w:tr w:rsidR="00D05058" w:rsidRPr="002B15AA" w14:paraId="3A8715E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D2121C1" w14:textId="77777777" w:rsidR="00D05058" w:rsidRPr="002B15AA" w:rsidRDefault="00D05058" w:rsidP="00D0505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B18C98C"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70F8D1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47708B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595A640"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917BC51"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A04BD0"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68942FA"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ADB578B" w14:textId="77777777" w:rsidR="00D05058" w:rsidRDefault="00D05058" w:rsidP="00D0505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p w14:paraId="7BBA70D2" w14:textId="77777777" w:rsidR="00D05058" w:rsidRPr="002B15AA" w:rsidRDefault="00D05058" w:rsidP="00D05058">
            <w:pPr>
              <w:pStyle w:val="TAL"/>
              <w:keepNext w:val="0"/>
              <w:keepLines w:val="0"/>
              <w:rPr>
                <w:rFonts w:cs="Arial"/>
                <w:snapToGrid w:val="0"/>
                <w:szCs w:val="18"/>
              </w:rPr>
            </w:pPr>
          </w:p>
        </w:tc>
      </w:tr>
      <w:tr w:rsidR="00D05058" w:rsidRPr="002B15AA" w14:paraId="1F2DEA8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B605B97" w14:textId="77777777" w:rsidR="00D05058" w:rsidRPr="002B15AA" w:rsidRDefault="00D05058" w:rsidP="00D0505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AA6A8C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w:t>
            </w:r>
            <w:proofErr w:type="spellStart"/>
            <w:r w:rsidRPr="002B15AA">
              <w:rPr>
                <w:rFonts w:ascii="Arial" w:hAnsi="Arial" w:cs="Arial"/>
                <w:color w:val="000000"/>
                <w:sz w:val="18"/>
                <w:szCs w:val="18"/>
                <w:lang w:eastAsia="zh-CN"/>
              </w:rPr>
              <w:t>TrackingArea</w:t>
            </w:r>
            <w:proofErr w:type="spellEnd"/>
            <w:r w:rsidRPr="002B15AA">
              <w:rPr>
                <w:rFonts w:ascii="Arial" w:hAnsi="Arial" w:cs="Arial"/>
                <w:color w:val="000000"/>
                <w:sz w:val="18"/>
                <w:szCs w:val="18"/>
                <w:lang w:eastAsia="zh-CN"/>
              </w:rPr>
              <w:t>&gt; where the NSI can be selected.</w:t>
            </w:r>
          </w:p>
        </w:tc>
        <w:tc>
          <w:tcPr>
            <w:tcW w:w="1139" w:type="pct"/>
            <w:tcBorders>
              <w:top w:val="single" w:sz="4" w:space="0" w:color="auto"/>
              <w:left w:val="single" w:sz="4" w:space="0" w:color="auto"/>
              <w:bottom w:val="single" w:sz="4" w:space="0" w:color="auto"/>
              <w:right w:val="single" w:sz="4" w:space="0" w:color="auto"/>
            </w:tcBorders>
          </w:tcPr>
          <w:p w14:paraId="16A62DD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&gt;&gt;</w:t>
            </w:r>
          </w:p>
          <w:p w14:paraId="00387C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11F9D402"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847198F"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AC5A13"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1084FC2"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6E8C2E9" w14:textId="77777777" w:rsidR="00D05058" w:rsidRDefault="00D05058" w:rsidP="00D0505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p w14:paraId="7A8A1AAA" w14:textId="77777777" w:rsidR="00D05058" w:rsidRPr="002B15AA" w:rsidRDefault="00D05058" w:rsidP="00D05058">
            <w:pPr>
              <w:pStyle w:val="TAL"/>
              <w:keepNext w:val="0"/>
              <w:keepLines w:val="0"/>
              <w:rPr>
                <w:rFonts w:cs="Arial"/>
                <w:snapToGrid w:val="0"/>
                <w:szCs w:val="18"/>
              </w:rPr>
            </w:pPr>
          </w:p>
        </w:tc>
      </w:tr>
      <w:tr w:rsidR="00D05058" w:rsidRPr="002B15AA" w14:paraId="072EB20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F8B707F"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lastRenderedPageBreak/>
              <w:t>latency</w:t>
            </w:r>
          </w:p>
        </w:tc>
        <w:tc>
          <w:tcPr>
            <w:tcW w:w="2901" w:type="pct"/>
            <w:tcBorders>
              <w:top w:val="single" w:sz="4" w:space="0" w:color="auto"/>
              <w:left w:val="single" w:sz="4" w:space="0" w:color="auto"/>
              <w:bottom w:val="single" w:sz="4" w:space="0" w:color="auto"/>
              <w:right w:val="single" w:sz="4" w:space="0" w:color="auto"/>
            </w:tcBorders>
          </w:tcPr>
          <w:p w14:paraId="63679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783138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A91F08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6BC51886"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B05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35B9D32"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CAA6BB8"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0F3598B" w14:textId="77777777" w:rsidR="00D05058"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p w14:paraId="52BF1252" w14:textId="77777777" w:rsidR="00D05058" w:rsidRPr="002B15AA" w:rsidRDefault="00D05058" w:rsidP="00D05058">
            <w:pPr>
              <w:spacing w:after="0"/>
              <w:rPr>
                <w:rFonts w:ascii="Arial" w:hAnsi="Arial" w:cs="Arial"/>
                <w:snapToGrid w:val="0"/>
                <w:sz w:val="18"/>
                <w:szCs w:val="18"/>
              </w:rPr>
            </w:pPr>
          </w:p>
        </w:tc>
      </w:tr>
      <w:tr w:rsidR="00D05058" w:rsidRPr="002B15AA" w14:paraId="7FFA58D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716388" w14:textId="77777777" w:rsidR="00D05058" w:rsidRPr="002B15AA" w:rsidRDefault="00D05058" w:rsidP="00D0505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A0424D6"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5C05E3B5" w14:textId="77777777" w:rsidR="00D05058" w:rsidRPr="002B15AA" w:rsidRDefault="00D05058" w:rsidP="00D05058">
            <w:pPr>
              <w:spacing w:after="0"/>
              <w:rPr>
                <w:rFonts w:ascii="Arial" w:hAnsi="Arial" w:cs="Arial"/>
                <w:color w:val="000000"/>
                <w:sz w:val="18"/>
                <w:szCs w:val="18"/>
              </w:rPr>
            </w:pPr>
          </w:p>
          <w:p w14:paraId="68FD78E8" w14:textId="77777777" w:rsidR="00D05058" w:rsidRDefault="00D05058" w:rsidP="00D05058">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xml:space="preserve">: </w:t>
            </w:r>
          </w:p>
          <w:p w14:paraId="5F145A89" w14:textId="77777777" w:rsidR="00D05058" w:rsidRPr="002B15AA" w:rsidRDefault="00D05058" w:rsidP="00D05058">
            <w:pPr>
              <w:spacing w:after="0"/>
              <w:rPr>
                <w:rFonts w:ascii="Arial" w:hAnsi="Arial" w:cs="Arial"/>
                <w:color w:val="000000"/>
                <w:sz w:val="18"/>
                <w:szCs w:val="18"/>
              </w:rPr>
            </w:pPr>
            <w:r>
              <w:rPr>
                <w:rFonts w:ascii="Arial" w:hAnsi="Arial" w:cs="Arial"/>
                <w:color w:val="000000"/>
                <w:sz w:val="18"/>
                <w:szCs w:val="18"/>
                <w:lang w:eastAsia="zh-CN"/>
              </w:rPr>
              <w:t>STATIONARY, NOMADIC, RESTRICTED_MOBILITY, FULLY_MOBILITY</w:t>
            </w:r>
          </w:p>
        </w:tc>
        <w:tc>
          <w:tcPr>
            <w:tcW w:w="1139" w:type="pct"/>
            <w:tcBorders>
              <w:top w:val="single" w:sz="4" w:space="0" w:color="auto"/>
              <w:left w:val="single" w:sz="4" w:space="0" w:color="auto"/>
              <w:bottom w:val="single" w:sz="4" w:space="0" w:color="auto"/>
              <w:right w:val="single" w:sz="4" w:space="0" w:color="auto"/>
            </w:tcBorders>
          </w:tcPr>
          <w:p w14:paraId="2AE2161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E75F51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4E47C4C0"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253D45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505D83C"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C454C56"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8E7793" w14:textId="77777777" w:rsidR="00D05058" w:rsidRDefault="00D05058" w:rsidP="00D0505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p w14:paraId="198E37AB" w14:textId="77777777" w:rsidR="00D05058" w:rsidRPr="002B15AA" w:rsidRDefault="00D05058" w:rsidP="00D05058">
            <w:pPr>
              <w:pStyle w:val="TAL"/>
              <w:keepNext w:val="0"/>
              <w:keepLines w:val="0"/>
              <w:rPr>
                <w:rFonts w:cs="Arial"/>
                <w:snapToGrid w:val="0"/>
                <w:szCs w:val="18"/>
              </w:rPr>
            </w:pPr>
          </w:p>
        </w:tc>
      </w:tr>
      <w:tr w:rsidR="00D05058" w:rsidRPr="002B15AA" w14:paraId="49DF6E5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22FE389" w14:textId="77777777" w:rsidR="00D05058" w:rsidRPr="002B15AA" w:rsidRDefault="00D05058" w:rsidP="00D0505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238E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1B6D183E" w14:textId="77777777" w:rsidR="00D05058" w:rsidRPr="002B15AA" w:rsidRDefault="00D05058" w:rsidP="00D05058">
            <w:pPr>
              <w:spacing w:after="0"/>
              <w:rPr>
                <w:rFonts w:ascii="Arial" w:hAnsi="Arial" w:cs="Arial"/>
                <w:color w:val="000000"/>
                <w:sz w:val="18"/>
                <w:szCs w:val="18"/>
                <w:lang w:eastAsia="zh-CN"/>
              </w:rPr>
            </w:pPr>
          </w:p>
          <w:p w14:paraId="4347B40D" w14:textId="77777777" w:rsidR="00D05058" w:rsidRPr="002B15AA" w:rsidRDefault="00D05058" w:rsidP="00D05058">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xml:space="preserve">: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30D3330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159B1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5903A454"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BC4051A"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A04A770"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F984A3C"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60648B67" w14:textId="77777777" w:rsidR="00D05058" w:rsidRDefault="00D05058" w:rsidP="00D0505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p w14:paraId="0C44E3AF" w14:textId="77777777" w:rsidR="00D05058" w:rsidRPr="002B15AA" w:rsidRDefault="00D05058" w:rsidP="00D05058">
            <w:pPr>
              <w:pStyle w:val="TAL"/>
              <w:keepNext w:val="0"/>
              <w:keepLines w:val="0"/>
              <w:rPr>
                <w:rFonts w:cs="Arial"/>
                <w:snapToGrid w:val="0"/>
                <w:szCs w:val="18"/>
              </w:rPr>
            </w:pPr>
          </w:p>
        </w:tc>
      </w:tr>
      <w:tr w:rsidR="00D05058" w:rsidRPr="002B15AA" w14:paraId="6CB007E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97E6AE" w14:textId="77777777" w:rsidR="00D05058" w:rsidRDefault="00D05058" w:rsidP="00D05058">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D795F1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244243A3" w14:textId="77777777" w:rsidR="00D05058" w:rsidRPr="002B15AA" w:rsidRDefault="00D05058" w:rsidP="00D05058">
            <w:pPr>
              <w:spacing w:after="0"/>
              <w:rPr>
                <w:rFonts w:ascii="Arial" w:hAnsi="Arial" w:cs="Arial"/>
                <w:color w:val="000000"/>
                <w:sz w:val="18"/>
                <w:szCs w:val="18"/>
                <w:lang w:eastAsia="zh-CN"/>
              </w:rPr>
            </w:pPr>
          </w:p>
          <w:p w14:paraId="1D2979DE" w14:textId="77777777" w:rsidR="00D05058" w:rsidRPr="002B15AA" w:rsidRDefault="00D05058" w:rsidP="00D05058">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xml:space="preserve">: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5B34EF3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18CA32A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2006EFF1"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52FA2E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89542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26E4D02"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C8D34B2" w14:textId="77777777" w:rsidR="00D05058" w:rsidRDefault="00D05058" w:rsidP="00D0505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p w14:paraId="102B6AE2" w14:textId="77777777" w:rsidR="00D05058" w:rsidRPr="002B15AA" w:rsidRDefault="00D05058" w:rsidP="00D05058">
            <w:pPr>
              <w:spacing w:after="0"/>
              <w:rPr>
                <w:rFonts w:ascii="Arial" w:hAnsi="Arial" w:cs="Arial"/>
                <w:snapToGrid w:val="0"/>
                <w:sz w:val="18"/>
                <w:szCs w:val="18"/>
              </w:rPr>
            </w:pPr>
          </w:p>
        </w:tc>
      </w:tr>
      <w:tr w:rsidR="00D05058" w:rsidRPr="002B15AA" w14:paraId="0F2932F0"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82B7A9D" w14:textId="77777777" w:rsidR="00D05058" w:rsidRPr="002B15AA" w:rsidRDefault="00D05058" w:rsidP="00D05058">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770BA948" w14:textId="77777777" w:rsidR="00D05058" w:rsidRPr="002B15AA" w:rsidRDefault="00D05058" w:rsidP="00D05058">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6A1D9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 xml:space="preserve">type: &lt;&lt; </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 xml:space="preserve"> &gt;&gt;</w:t>
            </w:r>
          </w:p>
          <w:p w14:paraId="22FE6CE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15A45FC4"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DFA9C1F"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2443AC2"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E8F1B1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0F0984" w14:textId="77777777" w:rsidR="00D05058"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p w14:paraId="42ECBD5B" w14:textId="77777777" w:rsidR="00D05058" w:rsidRPr="002B15AA" w:rsidRDefault="00D05058" w:rsidP="00D05058">
            <w:pPr>
              <w:spacing w:after="0"/>
              <w:rPr>
                <w:rFonts w:ascii="Arial" w:hAnsi="Arial" w:cs="Arial"/>
                <w:snapToGrid w:val="0"/>
                <w:sz w:val="18"/>
                <w:szCs w:val="18"/>
              </w:rPr>
            </w:pPr>
          </w:p>
        </w:tc>
      </w:tr>
      <w:tr w:rsidR="00D05058" w:rsidRPr="002B15AA" w14:paraId="4F049C2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A93E3B9" w14:textId="77777777" w:rsidR="00D05058" w:rsidRPr="002B15AA" w:rsidRDefault="00D05058" w:rsidP="00D05058">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5694156F" w14:textId="77777777" w:rsidR="00D05058" w:rsidRPr="002B15AA" w:rsidRDefault="00D05058" w:rsidP="00D05058">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A072C6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 xml:space="preserve">type: &lt;&lt; </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 xml:space="preserve"> &gt;&gt;</w:t>
            </w:r>
          </w:p>
          <w:p w14:paraId="503E2BAD"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7C1E6CA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63B3695"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8A9CBF8"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502BAC4"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4C3CA98" w14:textId="77777777" w:rsidR="00D05058"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p w14:paraId="363FF772" w14:textId="77777777" w:rsidR="00D05058" w:rsidRPr="002B15AA" w:rsidRDefault="00D05058" w:rsidP="00D05058">
            <w:pPr>
              <w:spacing w:after="0"/>
              <w:rPr>
                <w:rFonts w:ascii="Arial" w:hAnsi="Arial" w:cs="Arial"/>
                <w:snapToGrid w:val="0"/>
                <w:sz w:val="18"/>
                <w:szCs w:val="18"/>
              </w:rPr>
            </w:pPr>
          </w:p>
        </w:tc>
      </w:tr>
      <w:tr w:rsidR="00D05058" w:rsidRPr="002B15AA" w14:paraId="769CF81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EE7E998" w14:textId="77777777" w:rsidR="00D05058" w:rsidRPr="002B15AA" w:rsidRDefault="00D05058" w:rsidP="00D05058">
            <w:pPr>
              <w:pStyle w:val="TAL"/>
              <w:rPr>
                <w:rFonts w:ascii="Courier New" w:hAnsi="Courier New" w:cs="Courier New"/>
                <w:lang w:eastAsia="zh-CN"/>
              </w:rPr>
            </w:pPr>
            <w:proofErr w:type="spellStart"/>
            <w:r w:rsidRPr="002B15AA">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21F97377" w14:textId="77777777" w:rsidR="00D05058" w:rsidRPr="002B15AA" w:rsidRDefault="00D05058" w:rsidP="00D05058">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r w:rsidRPr="002B15AA">
              <w:rPr>
                <w:snapToGrid w:val="0"/>
              </w:rPr>
              <w:t>.</w:t>
            </w:r>
          </w:p>
          <w:p w14:paraId="79CF70D2" w14:textId="77777777" w:rsidR="00D05058" w:rsidRPr="002B15AA" w:rsidRDefault="00D05058" w:rsidP="00D05058">
            <w:pPr>
              <w:pStyle w:val="TAL"/>
              <w:rPr>
                <w:snapToGrid w:val="0"/>
              </w:rPr>
            </w:pPr>
          </w:p>
          <w:p w14:paraId="26282B44" w14:textId="77777777" w:rsidR="00D05058" w:rsidRPr="002B15AA" w:rsidRDefault="00D05058" w:rsidP="00D0505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6E1096A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0D70ABC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67A0DB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6CEFF7"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3E78FA"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8B3C2AC" w14:textId="77777777" w:rsidR="00D05058" w:rsidRPr="002B15AA" w:rsidRDefault="00D05058" w:rsidP="00D0505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3400EA3" w14:textId="77777777" w:rsidR="00D05058" w:rsidRDefault="00D05058" w:rsidP="00D05058">
            <w:pPr>
              <w:spacing w:after="0"/>
              <w:rPr>
                <w:rFonts w:cs="Arial"/>
                <w:snapToGrid w:val="0"/>
                <w:szCs w:val="18"/>
              </w:rPr>
            </w:pPr>
            <w:proofErr w:type="spellStart"/>
            <w:r w:rsidRPr="00DD2A63">
              <w:rPr>
                <w:rFonts w:ascii="Arial" w:hAnsi="Arial" w:cs="Arial"/>
                <w:snapToGrid w:val="0"/>
                <w:sz w:val="18"/>
                <w:szCs w:val="18"/>
              </w:rPr>
              <w:t>isNullable</w:t>
            </w:r>
            <w:proofErr w:type="spellEnd"/>
            <w:r w:rsidRPr="00DD2A63">
              <w:rPr>
                <w:rFonts w:ascii="Arial" w:hAnsi="Arial" w:cs="Arial"/>
                <w:snapToGrid w:val="0"/>
                <w:sz w:val="18"/>
                <w:szCs w:val="18"/>
              </w:rPr>
              <w:t>: False</w:t>
            </w:r>
          </w:p>
          <w:p w14:paraId="3B7E4800" w14:textId="77777777" w:rsidR="00D05058" w:rsidRPr="002B15AA" w:rsidRDefault="00D05058" w:rsidP="00D05058">
            <w:pPr>
              <w:spacing w:after="0"/>
              <w:rPr>
                <w:rFonts w:ascii="Arial" w:hAnsi="Arial" w:cs="Arial"/>
                <w:snapToGrid w:val="0"/>
                <w:sz w:val="18"/>
                <w:szCs w:val="18"/>
              </w:rPr>
            </w:pPr>
          </w:p>
        </w:tc>
      </w:tr>
      <w:tr w:rsidR="00D05058" w:rsidRPr="002B15AA" w14:paraId="35CDAB8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EE6B796" w14:textId="77777777" w:rsidR="00D05058" w:rsidRPr="002B15AA" w:rsidRDefault="00D05058" w:rsidP="00D0505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741DF3E5"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C22828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12F5D23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1</w:t>
            </w:r>
          </w:p>
          <w:p w14:paraId="7B8DDCF8"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C630C42"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DA04AF"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1CF29D12" w14:textId="77777777" w:rsidR="00D05058" w:rsidRDefault="00D05058" w:rsidP="00D05058">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28079CE" w14:textId="77777777" w:rsidR="00D05058" w:rsidRPr="002B15AA" w:rsidRDefault="00D05058" w:rsidP="00D05058">
            <w:pPr>
              <w:spacing w:after="0"/>
              <w:rPr>
                <w:rFonts w:ascii="Arial" w:hAnsi="Arial" w:cs="Arial"/>
                <w:snapToGrid w:val="0"/>
                <w:sz w:val="18"/>
                <w:szCs w:val="18"/>
              </w:rPr>
            </w:pPr>
          </w:p>
        </w:tc>
      </w:tr>
      <w:tr w:rsidR="00D05058" w:rsidRPr="002B15AA" w14:paraId="1A26CED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E393B45" w14:textId="77777777" w:rsidR="00D05058" w:rsidRPr="002B15AA" w:rsidRDefault="00D05058" w:rsidP="00D0505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4A3A3E0"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DD2A63">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4D2B21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2074E3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D513606"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2F928967"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AE0CC3"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672C4E3C" w14:textId="77777777" w:rsidR="00D05058" w:rsidRDefault="00D05058" w:rsidP="00D05058">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29C232E2" w14:textId="77777777" w:rsidR="00D05058" w:rsidRPr="002B15AA" w:rsidRDefault="00D05058" w:rsidP="00D05058">
            <w:pPr>
              <w:spacing w:after="0"/>
              <w:rPr>
                <w:rFonts w:ascii="Arial" w:hAnsi="Arial" w:cs="Arial"/>
                <w:snapToGrid w:val="0"/>
                <w:sz w:val="18"/>
                <w:szCs w:val="18"/>
              </w:rPr>
            </w:pPr>
          </w:p>
        </w:tc>
      </w:tr>
      <w:tr w:rsidR="00D05058" w:rsidRPr="002B15AA" w14:paraId="6F94BDD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DD9AD33" w14:textId="77777777" w:rsidR="00D05058" w:rsidRPr="002B15AA" w:rsidRDefault="00D05058" w:rsidP="00D05058">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02D665FB" w14:textId="77777777" w:rsidR="00D05058" w:rsidRPr="002B15AA" w:rsidRDefault="00D05058" w:rsidP="00D0505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13099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364345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w:t>
            </w:r>
          </w:p>
          <w:p w14:paraId="46398F0E"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2931D990"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78743C1B" w14:textId="77777777" w:rsidR="00D05058" w:rsidRPr="00C318E3" w:rsidRDefault="00D05058" w:rsidP="00D0505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1E32CD00" w14:textId="77777777" w:rsidR="00D05058" w:rsidRPr="00C318E3" w:rsidRDefault="00D05058" w:rsidP="00D05058">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1DEF2FC6" w14:textId="77777777" w:rsidR="00D05058" w:rsidRDefault="00D05058" w:rsidP="00D05058">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7C08904C" w14:textId="77777777" w:rsidR="00D05058" w:rsidRPr="002B15AA" w:rsidRDefault="00D05058" w:rsidP="00D05058">
            <w:pPr>
              <w:spacing w:after="0"/>
              <w:rPr>
                <w:rFonts w:ascii="Arial" w:hAnsi="Arial" w:cs="Arial"/>
                <w:snapToGrid w:val="0"/>
                <w:sz w:val="18"/>
                <w:szCs w:val="18"/>
              </w:rPr>
            </w:pPr>
          </w:p>
        </w:tc>
      </w:tr>
    </w:tbl>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C6754" w14:textId="77777777" w:rsidR="00245527" w:rsidRDefault="00245527">
      <w:r>
        <w:separator/>
      </w:r>
    </w:p>
  </w:endnote>
  <w:endnote w:type="continuationSeparator" w:id="0">
    <w:p w14:paraId="2BD7EAFA" w14:textId="77777777" w:rsidR="00245527" w:rsidRDefault="0024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C1AB3" w14:textId="77777777" w:rsidR="00245527" w:rsidRDefault="00245527">
      <w:r>
        <w:separator/>
      </w:r>
    </w:p>
  </w:footnote>
  <w:footnote w:type="continuationSeparator" w:id="0">
    <w:p w14:paraId="1E71F018" w14:textId="77777777" w:rsidR="00245527" w:rsidRDefault="00245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86A51" w:rsidRDefault="00A86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86A51" w:rsidRDefault="00A86A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86A51" w:rsidRDefault="00A86A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86A51" w:rsidRDefault="00A86A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22E4A"/>
    <w:rsid w:val="00023E39"/>
    <w:rsid w:val="000267C0"/>
    <w:rsid w:val="00026FED"/>
    <w:rsid w:val="00035722"/>
    <w:rsid w:val="00047D87"/>
    <w:rsid w:val="0005085B"/>
    <w:rsid w:val="0005088E"/>
    <w:rsid w:val="00050A88"/>
    <w:rsid w:val="00075EAC"/>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160D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06E36"/>
    <w:rsid w:val="002122FB"/>
    <w:rsid w:val="00212EBE"/>
    <w:rsid w:val="002139AB"/>
    <w:rsid w:val="00213EEC"/>
    <w:rsid w:val="00220393"/>
    <w:rsid w:val="0022240B"/>
    <w:rsid w:val="00223BF1"/>
    <w:rsid w:val="002267D6"/>
    <w:rsid w:val="002321CC"/>
    <w:rsid w:val="002408B4"/>
    <w:rsid w:val="00245527"/>
    <w:rsid w:val="00246437"/>
    <w:rsid w:val="002548F0"/>
    <w:rsid w:val="0026004D"/>
    <w:rsid w:val="002617B5"/>
    <w:rsid w:val="00263E94"/>
    <w:rsid w:val="002640DD"/>
    <w:rsid w:val="00275D12"/>
    <w:rsid w:val="00284FEB"/>
    <w:rsid w:val="002860C4"/>
    <w:rsid w:val="002909A4"/>
    <w:rsid w:val="002A3CF8"/>
    <w:rsid w:val="002B5741"/>
    <w:rsid w:val="002B6525"/>
    <w:rsid w:val="002C126A"/>
    <w:rsid w:val="002C2178"/>
    <w:rsid w:val="002C5F3D"/>
    <w:rsid w:val="002D0768"/>
    <w:rsid w:val="002D4938"/>
    <w:rsid w:val="002F1B35"/>
    <w:rsid w:val="002F6DA6"/>
    <w:rsid w:val="00305409"/>
    <w:rsid w:val="003065A1"/>
    <w:rsid w:val="00310F16"/>
    <w:rsid w:val="00312284"/>
    <w:rsid w:val="00313755"/>
    <w:rsid w:val="0031580C"/>
    <w:rsid w:val="00315D40"/>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3269B"/>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00A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106F"/>
    <w:rsid w:val="005F3F77"/>
    <w:rsid w:val="005F6D91"/>
    <w:rsid w:val="00601126"/>
    <w:rsid w:val="00601865"/>
    <w:rsid w:val="0061093D"/>
    <w:rsid w:val="006155F4"/>
    <w:rsid w:val="0061786B"/>
    <w:rsid w:val="00621188"/>
    <w:rsid w:val="006257ED"/>
    <w:rsid w:val="006274A1"/>
    <w:rsid w:val="00636A3B"/>
    <w:rsid w:val="006373C4"/>
    <w:rsid w:val="006409E8"/>
    <w:rsid w:val="00642C55"/>
    <w:rsid w:val="00646113"/>
    <w:rsid w:val="0065307C"/>
    <w:rsid w:val="00656579"/>
    <w:rsid w:val="006735E9"/>
    <w:rsid w:val="00677F84"/>
    <w:rsid w:val="00682631"/>
    <w:rsid w:val="00695808"/>
    <w:rsid w:val="006A4423"/>
    <w:rsid w:val="006B019C"/>
    <w:rsid w:val="006B0B42"/>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84D4A"/>
    <w:rsid w:val="00792342"/>
    <w:rsid w:val="007977A8"/>
    <w:rsid w:val="007978DA"/>
    <w:rsid w:val="007A4DD5"/>
    <w:rsid w:val="007B2DD4"/>
    <w:rsid w:val="007B512A"/>
    <w:rsid w:val="007C0A0F"/>
    <w:rsid w:val="007C1B4E"/>
    <w:rsid w:val="007C2097"/>
    <w:rsid w:val="007C7265"/>
    <w:rsid w:val="007D30EE"/>
    <w:rsid w:val="007D6A07"/>
    <w:rsid w:val="007E72E1"/>
    <w:rsid w:val="007F6840"/>
    <w:rsid w:val="007F7259"/>
    <w:rsid w:val="008007E0"/>
    <w:rsid w:val="008040A8"/>
    <w:rsid w:val="008100A8"/>
    <w:rsid w:val="00820937"/>
    <w:rsid w:val="008270CA"/>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4648C"/>
    <w:rsid w:val="00957BCD"/>
    <w:rsid w:val="00960F4D"/>
    <w:rsid w:val="009671CE"/>
    <w:rsid w:val="00970784"/>
    <w:rsid w:val="009777D9"/>
    <w:rsid w:val="009806C5"/>
    <w:rsid w:val="009841C4"/>
    <w:rsid w:val="00991B88"/>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84B57"/>
    <w:rsid w:val="00A86A51"/>
    <w:rsid w:val="00A9033A"/>
    <w:rsid w:val="00A90F95"/>
    <w:rsid w:val="00AA0A63"/>
    <w:rsid w:val="00AA0CB2"/>
    <w:rsid w:val="00AA2CBC"/>
    <w:rsid w:val="00AA608B"/>
    <w:rsid w:val="00AB3C14"/>
    <w:rsid w:val="00AB4584"/>
    <w:rsid w:val="00AC4C56"/>
    <w:rsid w:val="00AC5820"/>
    <w:rsid w:val="00AD1CD8"/>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15A4"/>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3CF1"/>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A93CA-AE2E-4B0B-A793-BF97CB55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7035</Words>
  <Characters>40105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27</cp:revision>
  <cp:lastPrinted>1899-12-31T23:00:00Z</cp:lastPrinted>
  <dcterms:created xsi:type="dcterms:W3CDTF">2019-09-27T19:44:00Z</dcterms:created>
  <dcterms:modified xsi:type="dcterms:W3CDTF">2019-11-08T06:34:00Z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(3)jSRflvl/z1Vay9vEN4NUTxoNdnuGLT1hi2NhiWKilexwuzuj8U5xAjejO2PqY0HMqI+VvzoV
BXOe4Ee4VYWpVVmZnX3b304IAYu8RDp/9SbfrOBFJuXEhJr5qDkhekszQgrW6xWXGuQ82DXn
JnIHLXI5QJtN1psB1DNYo3gZSTWGDr5eVYnACdy061Rmm/R9kBH1ov+BUXradj1AEaGF7+Q9
0NKys2O3SE1zQPwT3V</vt:lpwstr>
  </property>
  <property fmtid="{D5CDD505-2E9C-101B-9397-08002B2CF9AE}" pid="22" name="_2015_ms_pID_7253431">
    <vt:lpwstr>z2fMr0yrrKoJnANXE6A/bcBXibVyv6jHNiN9eH1pfmTJqSuvm+Bbgw
9C135rZ9w8MS/veqgKh1Bi/RKD7kbF5Usk8Vpz4yqYcwppWiLvpQfLv9pzAbL0vcekoHoDVj
BHelfE93g1DlMC1vnRXggyuUDigJwgYMfFTpRLTY3yjFBhfcT8W1/sNWwFnbKyuIKnsSe5aq
PmbDeY+fxQj8wToff96kmSoQYCUTBitag3pG</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1573194864</vt:lpwstr>
  </property>
</Properties>
</file>